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13E9A">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13E9A">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13E9A">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33665FE7" w:rsidR="00096865" w:rsidRPr="0093002B" w:rsidRDefault="00096865" w:rsidP="00113E9A">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w:t>
      </w:r>
      <w:r w:rsidR="00FC28A2">
        <w:rPr>
          <w:rFonts w:ascii="GHEA Grapalat" w:hAnsi="GHEA Grapalat" w:cs="Sylfaen"/>
          <w:i/>
          <w:u w:val="single"/>
          <w:lang w:val="hy-AM" w:eastAsia="ru-RU"/>
        </w:rPr>
        <w:t>ая</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5B0BF3E6" w:rsidR="00642EFE" w:rsidRPr="00F97F39" w:rsidRDefault="00F97F39" w:rsidP="00B11BE9">
      <w:pPr>
        <w:pStyle w:val="a3"/>
        <w:spacing w:line="240" w:lineRule="auto"/>
        <w:ind w:right="45"/>
        <w:jc w:val="center"/>
        <w:rPr>
          <w:rFonts w:ascii="GHEA Grapalat" w:hAnsi="GHEA Grapalat"/>
          <w:i w:val="0"/>
          <w:color w:val="1F497D" w:themeColor="text2"/>
          <w:lang w:val="af-ZA"/>
        </w:rPr>
      </w:pPr>
      <w:r w:rsidRPr="00F97F39">
        <w:rPr>
          <w:rFonts w:ascii="GHEA Grapalat" w:hAnsi="GHEA Grapalat"/>
          <w:i w:val="0"/>
          <w:color w:val="1F497D" w:themeColor="text2"/>
          <w:lang w:val="af-ZA"/>
        </w:rPr>
        <w:t>Процедура закупок организована на основании статьи 15, части 6, пункта 2 Закона Республики Армения «О закупках».</w:t>
      </w: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51BB5111" w:rsidR="0091042F" w:rsidRPr="0093002B" w:rsidRDefault="00AB5A85" w:rsidP="00B11BE9">
      <w:pPr>
        <w:pStyle w:val="a3"/>
        <w:spacing w:line="240" w:lineRule="auto"/>
        <w:ind w:right="45"/>
        <w:jc w:val="center"/>
        <w:rPr>
          <w:rFonts w:ascii="GHEA Grapalat" w:hAnsi="GHEA Grapalat"/>
          <w:i w:val="0"/>
          <w:lang w:val="af-ZA"/>
        </w:rPr>
      </w:pPr>
      <w:r>
        <w:rPr>
          <w:rFonts w:ascii="GHEA Grapalat" w:hAnsi="GHEA Grapalat"/>
          <w:i w:val="0"/>
          <w:lang w:val="hy-AM"/>
        </w:rPr>
        <w:t>08</w:t>
      </w:r>
      <w:r w:rsidR="00642EFE" w:rsidRPr="0093002B">
        <w:rPr>
          <w:rFonts w:ascii="GHEA Grapalat" w:hAnsi="GHEA Grapalat"/>
          <w:i w:val="0"/>
          <w:lang w:val="af-ZA"/>
        </w:rPr>
        <w:t xml:space="preserve"> </w:t>
      </w:r>
      <w:r>
        <w:rPr>
          <w:rFonts w:ascii="GHEA Grapalat" w:hAnsi="GHEA Grapalat"/>
          <w:i w:val="0"/>
          <w:lang w:val="hy-AM"/>
        </w:rPr>
        <w:t>мая</w:t>
      </w:r>
      <w:r w:rsidR="00642EFE" w:rsidRPr="0093002B">
        <w:rPr>
          <w:rFonts w:ascii="GHEA Grapalat" w:hAnsi="GHEA Grapalat"/>
          <w:i w:val="0"/>
          <w:lang w:val="af-ZA"/>
        </w:rPr>
        <w:t xml:space="preserve"> </w:t>
      </w:r>
      <w:r w:rsidR="00B11BE9">
        <w:rPr>
          <w:rFonts w:ascii="GHEA Grapalat" w:hAnsi="GHEA Grapalat"/>
          <w:i w:val="0"/>
          <w:lang w:val="hy-AM"/>
        </w:rPr>
        <w:t xml:space="preserve">2026 г. </w:t>
      </w:r>
      <w:r w:rsidR="00D96C2E" w:rsidRPr="00D96C2E">
        <w:rPr>
          <w:rFonts w:ascii="GHEA Grapalat" w:hAnsi="GHEA Grapalat"/>
          <w:i w:val="0"/>
          <w:color w:val="000000" w:themeColor="text1"/>
          <w:lang w:val="hy-AM"/>
        </w:rPr>
        <w:t xml:space="preserve"> </w:t>
      </w:r>
      <w:r w:rsidR="003C53D4" w:rsidRPr="00D96C2E">
        <w:rPr>
          <w:rFonts w:ascii="GHEA Grapalat" w:hAnsi="GHEA Grapalat"/>
          <w:i w:val="0"/>
          <w:color w:val="000000" w:themeColor="text1"/>
          <w:lang w:val="af-ZA"/>
        </w:rPr>
        <w:t xml:space="preserve">№ </w:t>
      </w:r>
      <w:r w:rsidR="00B11BE9" w:rsidRPr="00D96C2E">
        <w:rPr>
          <w:rFonts w:ascii="GHEA Grapalat" w:hAnsi="GHEA Grapalat"/>
          <w:i w:val="0"/>
          <w:color w:val="000000" w:themeColor="text1"/>
          <w:lang w:val="hy-AM"/>
        </w:rPr>
        <w:t>1</w:t>
      </w:r>
      <w:r w:rsidR="003C53D4" w:rsidRPr="00D96C2E">
        <w:rPr>
          <w:rFonts w:ascii="GHEA Grapalat" w:hAnsi="GHEA Grapalat"/>
          <w:i w:val="0"/>
          <w:color w:val="000000" w:themeColor="text1"/>
          <w:lang w:val="af-ZA"/>
        </w:rPr>
        <w:t xml:space="preserve"> </w:t>
      </w:r>
      <w:r w:rsidR="00642EFE" w:rsidRPr="0093002B">
        <w:rPr>
          <w:rFonts w:ascii="GHEA Grapalat" w:hAnsi="GHEA Grapalat"/>
          <w:i w:val="0"/>
          <w:lang w:val="af-ZA"/>
        </w:rPr>
        <w:t>по решению</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422C299A" w14:textId="3925B314" w:rsidR="00AB5A85" w:rsidRDefault="00496E18" w:rsidP="00B11BE9">
      <w:pPr>
        <w:pStyle w:val="a3"/>
        <w:spacing w:line="240" w:lineRule="auto"/>
        <w:ind w:right="45"/>
        <w:jc w:val="center"/>
        <w:rPr>
          <w:rFonts w:ascii="GHEA Grapalat" w:hAnsi="GHEA Grapalat"/>
          <w:i w:val="0"/>
          <w:u w:val="single"/>
          <w:lang w:val="af-ZA"/>
        </w:rPr>
      </w:pPr>
      <w:r w:rsidRPr="0093002B">
        <w:rPr>
          <w:rFonts w:ascii="GHEA Grapalat" w:hAnsi="GHEA Grapalat"/>
          <w:i w:val="0"/>
          <w:lang w:val="af-ZA"/>
        </w:rPr>
        <w:t xml:space="preserve">Код процедуры: </w:t>
      </w:r>
      <w:r w:rsidR="00107C9E">
        <w:rPr>
          <w:rFonts w:ascii="GHEA Grapalat" w:hAnsi="GHEA Grapalat"/>
          <w:i w:val="0"/>
          <w:color w:val="000000" w:themeColor="text1"/>
          <w:lang w:val="af-ZA"/>
        </w:rPr>
        <w:t>ԳՄՃՀ-ԳՀԱՇՁԲ-26/06</w:t>
      </w:r>
      <w:r w:rsidR="009F18D0" w:rsidRPr="0093002B">
        <w:rPr>
          <w:rFonts w:ascii="GHEA Grapalat" w:hAnsi="GHEA Grapalat"/>
          <w:i w:val="0"/>
          <w:u w:val="single"/>
          <w:lang w:val="af-ZA"/>
        </w:rPr>
        <w:t xml:space="preserve">     </w:t>
      </w:r>
    </w:p>
    <w:p w14:paraId="12027994" w14:textId="4950F74D" w:rsidR="0091042F" w:rsidRPr="0093002B" w:rsidRDefault="009F18D0" w:rsidP="00B11BE9">
      <w:pPr>
        <w:pStyle w:val="a3"/>
        <w:spacing w:line="240" w:lineRule="auto"/>
        <w:ind w:right="45"/>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2A89ECC1" w14:textId="1661DA77" w:rsidR="004775FF" w:rsidRPr="004775FF" w:rsidRDefault="004775FF" w:rsidP="004775FF">
      <w:pPr>
        <w:pStyle w:val="a3"/>
        <w:widowControl w:val="0"/>
        <w:spacing w:line="240" w:lineRule="auto"/>
        <w:ind w:firstLine="709"/>
        <w:rPr>
          <w:rFonts w:ascii="GHEA Grapalat" w:hAnsi="GHEA Grapalat"/>
          <w:i w:val="0"/>
        </w:rPr>
      </w:pPr>
      <w:r w:rsidRPr="004775FF">
        <w:rPr>
          <w:rFonts w:ascii="GHEA Grapalat" w:hAnsi="GHEA Grapalat"/>
          <w:i w:val="0"/>
        </w:rPr>
        <w:t>Заказчик Муниципалитет Чамбарака, находящийся по адресу: г.Чамбарак,ул.Гареги</w:t>
      </w:r>
      <w:r w:rsidR="009D7043">
        <w:rPr>
          <w:rFonts w:ascii="GHEA Grapalat" w:hAnsi="GHEA Grapalat"/>
          <w:i w:val="0"/>
          <w:lang w:val="hy-AM"/>
        </w:rPr>
        <w:t>н</w:t>
      </w:r>
      <w:r w:rsidRPr="004775FF">
        <w:rPr>
          <w:rFonts w:ascii="GHEA Grapalat" w:hAnsi="GHEA Grapalat"/>
          <w:i w:val="0"/>
        </w:rPr>
        <w:t xml:space="preserve">а Нждега 125  объявляет </w:t>
      </w:r>
      <w:r w:rsidR="00C5797A">
        <w:rPr>
          <w:rFonts w:ascii="GHEA Grapalat" w:eastAsiaTheme="minorEastAsia" w:hAnsi="GHEA Grapalat" w:cstheme="minorBidi"/>
          <w:i w:val="0"/>
        </w:rPr>
        <w:t>опрос по котировкам</w:t>
      </w:r>
      <w:r w:rsidRPr="004775FF">
        <w:rPr>
          <w:rFonts w:ascii="GHEA Grapalat" w:hAnsi="GHEA Grapalat"/>
          <w:i w:val="0"/>
        </w:rPr>
        <w:t>, который проводится одним этапом, посредством системы электронных закупок Armeps (</w:t>
      </w:r>
      <w:hyperlink r:id="rId8">
        <w:r w:rsidRPr="004775FF">
          <w:rPr>
            <w:rFonts w:ascii="GHEA Grapalat" w:hAnsi="GHEA Grapalat"/>
            <w:i w:val="0"/>
          </w:rPr>
          <w:t>www.armeps.am</w:t>
        </w:r>
      </w:hyperlink>
      <w:r w:rsidRPr="004775FF">
        <w:rPr>
          <w:rFonts w:ascii="GHEA Grapalat" w:hAnsi="GHEA Grapalat"/>
          <w:i w:val="0"/>
        </w:rPr>
        <w:t>).</w:t>
      </w:r>
    </w:p>
    <w:p w14:paraId="06BB0BCD" w14:textId="77777777" w:rsidR="00AB5A85" w:rsidRDefault="00A20B69" w:rsidP="00B11BE9">
      <w:pPr>
        <w:pStyle w:val="a3"/>
        <w:spacing w:line="240" w:lineRule="auto"/>
        <w:ind w:right="45" w:firstLine="0"/>
        <w:rPr>
          <w:rFonts w:ascii="GHEA Grapalat" w:hAnsi="GHEA Grapalat"/>
          <w:b/>
          <w:i w:val="0"/>
          <w:lang w:val="af-ZA"/>
        </w:rPr>
      </w:pPr>
      <w:r w:rsidRPr="0093002B">
        <w:rPr>
          <w:rFonts w:ascii="GHEA Grapalat" w:hAnsi="GHEA Grapalat"/>
          <w:i w:val="0"/>
          <w:lang w:val="af-ZA"/>
        </w:rPr>
        <w:tab/>
      </w:r>
      <w:r w:rsidR="00AB5A85" w:rsidRPr="00AB5A85">
        <w:rPr>
          <w:rFonts w:ascii="GHEA Grapalat" w:hAnsi="GHEA Grapalat"/>
          <w:b/>
          <w:i w:val="0"/>
          <w:lang w:val="af-ZA"/>
        </w:rPr>
        <w:t>В результате этой процедуры выбранному участнику будет предложено подписать договор на выполнение работ по заделке выбоин, нанесению разметки и установке дорожных знаков на асфальтированных улицах в поселке Чамбарак (далее именуемый договор).</w:t>
      </w:r>
    </w:p>
    <w:p w14:paraId="32F96A93" w14:textId="5E373361"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31CA3E1D"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AB5A85">
        <w:rPr>
          <w:rFonts w:ascii="GHEA Grapalat" w:hAnsi="GHEA Grapalat"/>
          <w:i w:val="0"/>
          <w:lang w:val="hy-AM"/>
        </w:rPr>
        <w:t>12:00</w:t>
      </w:r>
      <w:r w:rsidR="005A4D46">
        <w:rPr>
          <w:rFonts w:ascii="GHEA Grapalat" w:hAnsi="GHEA Grapalat"/>
          <w:i w:val="0"/>
          <w:lang w:val="hy-AM"/>
        </w:rPr>
        <w:t xml:space="preserve"> </w:t>
      </w:r>
      <w:r w:rsidR="00AB5A85">
        <w:rPr>
          <w:rFonts w:ascii="GHEA Grapalat" w:hAnsi="GHEA Grapalat"/>
          <w:i w:val="0"/>
          <w:lang w:val="hy-AM"/>
        </w:rPr>
        <w:t>7-го</w:t>
      </w:r>
      <w:r w:rsidR="005A4D46">
        <w:rPr>
          <w:rFonts w:ascii="GHEA Grapalat" w:hAnsi="GHEA Grapalat"/>
          <w:i w:val="0"/>
          <w:lang w:val="hy-AM"/>
        </w:rPr>
        <w:t xml:space="preserve">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25E9FCF9"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AB5A85">
        <w:rPr>
          <w:rFonts w:ascii="GHEA Grapalat" w:hAnsi="GHEA Grapalat"/>
          <w:i w:val="0"/>
          <w:lang w:val="hy-AM" w:eastAsia="ru-RU"/>
        </w:rPr>
        <w:t>7</w:t>
      </w:r>
      <w:r w:rsidR="009D7043">
        <w:rPr>
          <w:rFonts w:ascii="GHEA Grapalat" w:hAnsi="GHEA Grapalat"/>
          <w:i w:val="0"/>
          <w:lang w:val="hy-AM"/>
        </w:rPr>
        <w:t>-й ден</w:t>
      </w:r>
      <w:r w:rsidR="004E2FC6" w:rsidRPr="0093002B">
        <w:rPr>
          <w:rFonts w:ascii="GHEA Grapalat" w:hAnsi="GHEA Grapalat"/>
          <w:i w:val="0"/>
          <w:lang w:val="af-ZA"/>
        </w:rPr>
        <w:t xml:space="preserve">ь со дня публикации данного объявления в </w:t>
      </w:r>
      <w:r w:rsidR="00AB5A85">
        <w:rPr>
          <w:rFonts w:ascii="GHEA Grapalat" w:hAnsi="GHEA Grapalat"/>
          <w:i w:val="0"/>
          <w:lang w:val="hy-AM"/>
        </w:rPr>
        <w:t>12:00</w:t>
      </w:r>
      <w:r w:rsidR="00963311">
        <w:rPr>
          <w:rFonts w:ascii="GHEA Grapalat" w:hAnsi="GHEA Grapalat"/>
          <w:i w:val="0"/>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0D6672A" w14:textId="3344D09D" w:rsidR="00A90E89" w:rsidRDefault="00A90E89" w:rsidP="00A90E89">
      <w:pPr>
        <w:pStyle w:val="a3"/>
        <w:widowControl w:val="0"/>
        <w:spacing w:after="160" w:line="240" w:lineRule="auto"/>
        <w:ind w:firstLine="0"/>
        <w:rPr>
          <w:rFonts w:ascii="GHEA Grapalat" w:hAnsi="GHEA Grapalat"/>
          <w:i w:val="0"/>
        </w:rPr>
      </w:pPr>
      <w:r>
        <w:rPr>
          <w:rFonts w:ascii="GHEA Grapalat" w:hAnsi="GHEA Grapalat"/>
          <w:i w:val="0"/>
          <w:lang w:val="hy-AM"/>
        </w:rPr>
        <w:t xml:space="preserve">          </w:t>
      </w:r>
      <w:r w:rsidRPr="00A90E89">
        <w:rPr>
          <w:rFonts w:ascii="GHEA Grapalat" w:hAnsi="GHEA Grapalat"/>
          <w:i w:val="0"/>
        </w:rPr>
        <w:t xml:space="preserve">Для получения дополнительной информации, связанной с этим объявлением, можете обратиться к секретарю оценочной комиссии </w:t>
      </w:r>
      <w:r w:rsidRPr="00A90E89">
        <w:rPr>
          <w:rFonts w:ascii="GHEA Grapalat" w:hAnsi="GHEA Grapalat"/>
          <w:i w:val="0"/>
          <w:lang w:val="hy-AM"/>
        </w:rPr>
        <w:t>Лусине Маркосяну</w:t>
      </w:r>
      <w:r w:rsidRPr="00A90E89">
        <w:rPr>
          <w:rFonts w:ascii="GHEA Grapalat" w:hAnsi="GHEA Grapalat"/>
          <w:i w:val="0"/>
        </w:rPr>
        <w:t>.</w:t>
      </w:r>
    </w:p>
    <w:p w14:paraId="78E720CC" w14:textId="605AFF33" w:rsidR="00AB5A85" w:rsidRPr="00A90E89" w:rsidRDefault="00AB5A85" w:rsidP="00A90E89">
      <w:pPr>
        <w:pStyle w:val="a3"/>
        <w:widowControl w:val="0"/>
        <w:spacing w:after="160" w:line="240" w:lineRule="auto"/>
        <w:ind w:firstLine="0"/>
        <w:rPr>
          <w:rFonts w:ascii="GHEA Grapalat" w:hAnsi="GHEA Grapalat"/>
          <w:i w:val="0"/>
        </w:rPr>
      </w:pPr>
    </w:p>
    <w:p w14:paraId="4C4093FE" w14:textId="77777777" w:rsidR="00A90E89" w:rsidRPr="00A90E89" w:rsidRDefault="00A90E89" w:rsidP="00A90E89">
      <w:pPr>
        <w:pStyle w:val="a3"/>
        <w:widowControl w:val="0"/>
        <w:spacing w:line="240" w:lineRule="auto"/>
        <w:ind w:left="1701" w:firstLine="0"/>
        <w:rPr>
          <w:rFonts w:ascii="GHEA Grapalat" w:hAnsi="GHEA Grapalat"/>
          <w:b/>
          <w:i w:val="0"/>
          <w:u w:val="single"/>
        </w:rPr>
      </w:pPr>
      <w:r w:rsidRPr="00A90E89">
        <w:rPr>
          <w:rFonts w:ascii="GHEA Grapalat" w:hAnsi="GHEA Grapalat"/>
          <w:b/>
          <w:i w:val="0"/>
        </w:rPr>
        <w:t xml:space="preserve">Телефон </w:t>
      </w:r>
      <w:bookmarkStart w:id="1" w:name="_Hlk131086709"/>
      <w:r w:rsidRPr="00A90E89">
        <w:rPr>
          <w:rFonts w:ascii="GHEA Grapalat" w:hAnsi="GHEA Grapalat"/>
          <w:b/>
          <w:i w:val="0"/>
          <w:lang w:val="hy-AM"/>
        </w:rPr>
        <w:t>026523133</w:t>
      </w:r>
      <w:bookmarkEnd w:id="1"/>
    </w:p>
    <w:p w14:paraId="647A5A07" w14:textId="77777777" w:rsidR="00A90E89" w:rsidRPr="00A90E89" w:rsidRDefault="00A90E89" w:rsidP="00A90E89">
      <w:pPr>
        <w:pStyle w:val="a3"/>
        <w:widowControl w:val="0"/>
        <w:spacing w:line="240" w:lineRule="auto"/>
        <w:ind w:left="1701" w:firstLine="0"/>
        <w:rPr>
          <w:rFonts w:ascii="GHEA Grapalat" w:hAnsi="GHEA Grapalat"/>
          <w:b/>
          <w:i w:val="0"/>
          <w:lang w:val="hy-AM"/>
        </w:rPr>
      </w:pPr>
      <w:r w:rsidRPr="00A90E89">
        <w:rPr>
          <w:rFonts w:ascii="GHEA Grapalat" w:hAnsi="GHEA Grapalat"/>
          <w:b/>
          <w:i w:val="0"/>
        </w:rPr>
        <w:t xml:space="preserve">Электронная почта </w:t>
      </w:r>
      <w:hyperlink r:id="rId10" w:history="1">
        <w:r w:rsidRPr="00A90E89">
          <w:rPr>
            <w:rStyle w:val="a9"/>
            <w:rFonts w:ascii="GHEA Grapalat" w:hAnsi="GHEA Grapalat"/>
            <w:b/>
            <w:i w:val="0"/>
            <w:lang w:val="hy-AM"/>
          </w:rPr>
          <w:t xml:space="preserve"> chambarak.gnumner@bk.ru</w:t>
        </w:r>
      </w:hyperlink>
    </w:p>
    <w:p w14:paraId="44DCA7D1" w14:textId="77777777" w:rsidR="00A90E89" w:rsidRPr="00A90E89" w:rsidRDefault="00A90E89" w:rsidP="00A90E89">
      <w:pPr>
        <w:pStyle w:val="a3"/>
        <w:widowControl w:val="0"/>
        <w:spacing w:line="240" w:lineRule="auto"/>
        <w:ind w:left="1701" w:firstLine="0"/>
        <w:jc w:val="left"/>
        <w:rPr>
          <w:rFonts w:ascii="GHEA Grapalat" w:hAnsi="GHEA Grapalat"/>
          <w:b/>
          <w:i w:val="0"/>
          <w:lang w:val="hy-AM"/>
        </w:rPr>
      </w:pPr>
      <w:r w:rsidRPr="00A90E89">
        <w:rPr>
          <w:rFonts w:ascii="GHEA Grapalat" w:hAnsi="GHEA Grapalat"/>
          <w:b/>
          <w:i w:val="0"/>
        </w:rPr>
        <w:t xml:space="preserve">Заказчик Муниципалитет </w:t>
      </w:r>
      <w:r w:rsidRPr="00A90E89">
        <w:rPr>
          <w:rFonts w:ascii="GHEA Grapalat" w:hAnsi="GHEA Grapalat"/>
          <w:b/>
          <w:i w:val="0"/>
          <w:lang w:val="hy-AM"/>
        </w:rPr>
        <w:t>Чамбарака</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12802593" w14:textId="39C437CE" w:rsidR="008460C3" w:rsidRDefault="008460C3" w:rsidP="00B10442">
      <w:pPr>
        <w:pStyle w:val="aa"/>
        <w:spacing w:after="0"/>
        <w:ind w:right="45"/>
        <w:rPr>
          <w:rFonts w:ascii="GHEA Grapalat" w:hAnsi="GHEA Grapalat" w:cs="Sylfaen"/>
          <w:i/>
          <w:sz w:val="20"/>
          <w:szCs w:val="20"/>
          <w:lang w:val="af-ZA"/>
        </w:rPr>
      </w:pPr>
    </w:p>
    <w:p w14:paraId="50B2D556" w14:textId="77AF1F47" w:rsidR="008460C3" w:rsidRDefault="008460C3" w:rsidP="00B11BE9">
      <w:pPr>
        <w:pStyle w:val="aa"/>
        <w:spacing w:after="0"/>
        <w:ind w:right="45" w:firstLine="567"/>
        <w:jc w:val="right"/>
        <w:rPr>
          <w:rFonts w:ascii="GHEA Grapalat" w:hAnsi="GHEA Grapalat" w:cs="Sylfaen"/>
          <w:i/>
          <w:sz w:val="20"/>
          <w:szCs w:val="20"/>
          <w:lang w:val="af-ZA"/>
        </w:rPr>
      </w:pPr>
    </w:p>
    <w:p w14:paraId="144FDB3C" w14:textId="31AC7519" w:rsidR="008460C3" w:rsidRDefault="008460C3" w:rsidP="00B11BE9">
      <w:pPr>
        <w:pStyle w:val="aa"/>
        <w:spacing w:after="0"/>
        <w:ind w:right="45" w:firstLine="567"/>
        <w:jc w:val="right"/>
        <w:rPr>
          <w:rFonts w:ascii="GHEA Grapalat" w:hAnsi="GHEA Grapalat" w:cs="Sylfaen"/>
          <w:i/>
          <w:sz w:val="20"/>
          <w:szCs w:val="20"/>
          <w:lang w:val="af-ZA"/>
        </w:rPr>
      </w:pPr>
    </w:p>
    <w:p w14:paraId="4015162D" w14:textId="04008AE0" w:rsidR="00D17237" w:rsidRDefault="00D17237" w:rsidP="00B11BE9">
      <w:pPr>
        <w:pStyle w:val="aa"/>
        <w:spacing w:after="0"/>
        <w:ind w:right="45" w:firstLine="567"/>
        <w:jc w:val="right"/>
        <w:rPr>
          <w:rFonts w:ascii="GHEA Grapalat" w:hAnsi="GHEA Grapalat" w:cs="Sylfaen"/>
          <w:i/>
          <w:sz w:val="20"/>
          <w:szCs w:val="20"/>
          <w:lang w:val="af-ZA"/>
        </w:rPr>
      </w:pPr>
    </w:p>
    <w:p w14:paraId="23DC74A4" w14:textId="77777777" w:rsidR="00D17237" w:rsidRPr="00D96C2E" w:rsidRDefault="00D17237"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50DE72BB" w14:textId="77777777" w:rsidR="00A90E89" w:rsidRDefault="00A90E89" w:rsidP="00B11BE9">
      <w:pPr>
        <w:pStyle w:val="aa"/>
        <w:spacing w:after="0"/>
        <w:ind w:right="45" w:firstLine="567"/>
        <w:jc w:val="right"/>
        <w:rPr>
          <w:rFonts w:ascii="GHEA Grapalat" w:hAnsi="GHEA Grapalat" w:cs="Sylfaen"/>
          <w:i/>
          <w:sz w:val="20"/>
          <w:szCs w:val="20"/>
          <w:lang w:val="hy-AM"/>
        </w:rPr>
      </w:pPr>
    </w:p>
    <w:p w14:paraId="34C28B1B"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Утверждено решением</w:t>
      </w:r>
    </w:p>
    <w:p w14:paraId="265F5297"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оценочной комиссии</w:t>
      </w:r>
    </w:p>
    <w:p w14:paraId="31F04525" w14:textId="77777777" w:rsidR="00963311" w:rsidRPr="00963311" w:rsidRDefault="00963311" w:rsidP="00963311">
      <w:pPr>
        <w:pStyle w:val="aa"/>
        <w:spacing w:after="0"/>
        <w:ind w:right="45" w:firstLine="567"/>
        <w:jc w:val="right"/>
        <w:rPr>
          <w:rFonts w:ascii="GHEA Grapalat" w:hAnsi="GHEA Grapalat" w:cs="Sylfaen"/>
          <w:i/>
          <w:sz w:val="20"/>
          <w:szCs w:val="20"/>
          <w:lang w:val="hy-AM"/>
        </w:rPr>
      </w:pPr>
      <w:r w:rsidRPr="00963311">
        <w:rPr>
          <w:rFonts w:ascii="GHEA Grapalat" w:hAnsi="GHEA Grapalat" w:cs="Sylfaen"/>
          <w:i/>
          <w:sz w:val="20"/>
          <w:szCs w:val="20"/>
          <w:lang w:val="hy-AM"/>
        </w:rPr>
        <w:t>запроса предложений с кодом</w:t>
      </w:r>
    </w:p>
    <w:p w14:paraId="6999718F" w14:textId="3225D9EF" w:rsidR="00963311" w:rsidRPr="00963311" w:rsidRDefault="00107C9E" w:rsidP="00963311">
      <w:pPr>
        <w:pStyle w:val="aa"/>
        <w:spacing w:after="0"/>
        <w:ind w:right="45" w:firstLine="567"/>
        <w:jc w:val="right"/>
        <w:rPr>
          <w:rFonts w:ascii="GHEA Grapalat" w:hAnsi="GHEA Grapalat" w:cs="Sylfaen"/>
          <w:i/>
          <w:sz w:val="20"/>
          <w:szCs w:val="20"/>
          <w:lang w:val="hy-AM"/>
        </w:rPr>
      </w:pPr>
      <w:r>
        <w:rPr>
          <w:rFonts w:ascii="GHEA Grapalat" w:hAnsi="GHEA Grapalat"/>
          <w:i/>
          <w:color w:val="000000" w:themeColor="text1"/>
          <w:sz w:val="20"/>
          <w:szCs w:val="20"/>
          <w:lang w:val="af-ZA"/>
        </w:rPr>
        <w:t>ԳՄՃՀ-ԳՀԱՇՁԲ-26/06</w:t>
      </w:r>
    </w:p>
    <w:p w14:paraId="6307831C" w14:textId="27B8F251" w:rsidR="00096865" w:rsidRPr="0093002B" w:rsidRDefault="00963311" w:rsidP="00963311">
      <w:pPr>
        <w:pStyle w:val="aa"/>
        <w:spacing w:after="0"/>
        <w:ind w:right="45" w:firstLine="567"/>
        <w:jc w:val="right"/>
        <w:rPr>
          <w:rFonts w:ascii="GHEA Grapalat" w:hAnsi="GHEA Grapalat"/>
          <w:lang w:val="af-ZA"/>
        </w:rPr>
      </w:pPr>
      <w:r w:rsidRPr="00963311">
        <w:rPr>
          <w:rFonts w:ascii="GHEA Grapalat" w:hAnsi="GHEA Grapalat" w:cs="Sylfaen"/>
          <w:i/>
          <w:sz w:val="20"/>
          <w:szCs w:val="20"/>
          <w:lang w:val="hy-AM"/>
        </w:rPr>
        <w:t xml:space="preserve">от </w:t>
      </w:r>
      <w:r w:rsidR="00AB5A85">
        <w:rPr>
          <w:rFonts w:ascii="GHEA Grapalat" w:hAnsi="GHEA Grapalat" w:cs="Sylfaen"/>
          <w:i/>
          <w:sz w:val="20"/>
          <w:szCs w:val="20"/>
          <w:lang w:val="hy-AM"/>
        </w:rPr>
        <w:t>08</w:t>
      </w:r>
      <w:r w:rsidRPr="00963311">
        <w:rPr>
          <w:rFonts w:ascii="GHEA Grapalat" w:hAnsi="GHEA Grapalat" w:cs="Sylfaen"/>
          <w:i/>
          <w:sz w:val="20"/>
          <w:szCs w:val="20"/>
          <w:lang w:val="hy-AM"/>
        </w:rPr>
        <w:t xml:space="preserve"> </w:t>
      </w:r>
      <w:r w:rsidR="00AB5A85">
        <w:rPr>
          <w:rFonts w:ascii="GHEA Grapalat" w:hAnsi="GHEA Grapalat" w:cs="Sylfaen"/>
          <w:i/>
          <w:sz w:val="20"/>
          <w:szCs w:val="20"/>
          <w:lang w:val="hy-AM"/>
        </w:rPr>
        <w:t>мая</w:t>
      </w:r>
      <w:r w:rsidRPr="00963311">
        <w:rPr>
          <w:rFonts w:ascii="GHEA Grapalat" w:hAnsi="GHEA Grapalat" w:cs="Sylfaen"/>
          <w:i/>
          <w:sz w:val="20"/>
          <w:szCs w:val="20"/>
          <w:lang w:val="hy-AM"/>
        </w:rPr>
        <w:t xml:space="preserve"> 2026 г., № 1</w:t>
      </w: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4CD05121"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 xml:space="preserve"> </w:t>
      </w:r>
      <w:r w:rsidR="00963311">
        <w:rPr>
          <w:rFonts w:ascii="GHEA Grapalat" w:hAnsi="GHEA Grapalat" w:cs="Times Armenian"/>
          <w:i/>
          <w:lang w:val="hy-AM"/>
        </w:rPr>
        <w:t xml:space="preserve"> </w:t>
      </w:r>
      <w:r>
        <w:rPr>
          <w:rFonts w:ascii="GHEA Grapalat" w:hAnsi="GHEA Grapalat" w:cs="Times Armenian"/>
          <w:i/>
          <w:lang w:val="hy-AM"/>
        </w:rPr>
        <w:t>МУНИЦИПАЛИТЕТ</w:t>
      </w:r>
      <w:r w:rsidR="00963311">
        <w:rPr>
          <w:rFonts w:ascii="GHEA Grapalat" w:hAnsi="GHEA Grapalat" w:cs="Times Armenian"/>
          <w:i/>
          <w:lang w:val="hy-AM"/>
        </w:rPr>
        <w:t xml:space="preserve"> ЧАМБАРАКА</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6512D73F" w14:textId="77777777"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ПРИГЛАШЕНИЕ</w:t>
      </w:r>
    </w:p>
    <w:p w14:paraId="1ED87371" w14:textId="77777777" w:rsidR="008460C3" w:rsidRPr="008460C3" w:rsidRDefault="008460C3" w:rsidP="008460C3">
      <w:pPr>
        <w:pStyle w:val="aa"/>
        <w:ind w:right="45"/>
        <w:jc w:val="center"/>
        <w:rPr>
          <w:rFonts w:ascii="GHEA Grapalat" w:hAnsi="GHEA Grapalat" w:cs="Sylfaen"/>
          <w:b/>
        </w:rPr>
      </w:pPr>
    </w:p>
    <w:p w14:paraId="70D16A93" w14:textId="2D4E5511"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 xml:space="preserve">ДЛЯ НУЖД </w:t>
      </w:r>
      <w:r w:rsidR="008E56BA">
        <w:rPr>
          <w:rFonts w:ascii="GHEA Grapalat" w:hAnsi="GHEA Grapalat" w:cs="Sylfaen"/>
          <w:b/>
        </w:rPr>
        <w:t>МУНИЦИПАЛИТЕТ ЧАМБАРАКА</w:t>
      </w:r>
    </w:p>
    <w:p w14:paraId="76CBE8F8" w14:textId="5DDC839A" w:rsidR="00096865" w:rsidRPr="0093002B" w:rsidRDefault="00135E9E" w:rsidP="00B11BE9">
      <w:pPr>
        <w:pStyle w:val="aa"/>
        <w:ind w:right="45" w:firstLine="567"/>
        <w:jc w:val="center"/>
        <w:rPr>
          <w:rFonts w:ascii="GHEA Grapalat" w:hAnsi="GHEA Grapalat"/>
          <w:lang w:val="af-ZA"/>
        </w:rPr>
      </w:pPr>
      <w:proofErr w:type="gramStart"/>
      <w:r>
        <w:rPr>
          <w:rFonts w:ascii="GHEA Grapalat" w:hAnsi="GHEA Grapalat" w:cs="Sylfaen"/>
          <w:b/>
        </w:rPr>
        <w:t xml:space="preserve">РАБОТЫ  </w:t>
      </w:r>
      <w:r w:rsidR="005064BA" w:rsidRPr="005064BA">
        <w:rPr>
          <w:rFonts w:ascii="GHEA Grapalat" w:hAnsi="GHEA Grapalat" w:cs="Sylfaen"/>
          <w:b/>
        </w:rPr>
        <w:t>ПО</w:t>
      </w:r>
      <w:proofErr w:type="gramEnd"/>
      <w:r w:rsidR="005064BA" w:rsidRPr="005064BA">
        <w:rPr>
          <w:rFonts w:ascii="GHEA Grapalat" w:hAnsi="GHEA Grapalat" w:cs="Sylfaen"/>
          <w:b/>
        </w:rPr>
        <w:t xml:space="preserve"> ЯМОЧНОМУ РЕМОНТУ, РАЗМЕТКА И УСТАНОВКА ДОРОЖНЫХ ЗНАКОВ НА АСФАЛЬТИРОВАННЫХ УЛИЦАХ В ОБЩИНЕ ЧАМБАРАК</w:t>
      </w: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proofErr w:type="gramStart"/>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w:t>
      </w:r>
      <w:proofErr w:type="gramEnd"/>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hyperlink>
      <w:hyperlink r:id="rId13" w:history="1">
        <w:r w:rsidR="00EA45F9" w:rsidRPr="0093002B" w:rsidDel="00EA45F9">
          <w:rPr>
            <w:rStyle w:val="a9"/>
            <w:rFonts w:ascii="GHEA Grapalat" w:hAnsi="GHEA Grapalat" w:cs="Sylfaen"/>
            <w:i/>
            <w:color w:val="auto"/>
            <w:sz w:val="22"/>
            <w:szCs w:val="22"/>
            <w:lang w:val="af-ZA"/>
          </w:rPr>
          <w:t xml:space="preserve"> </w:t>
        </w:r>
      </w:hyperlink>
      <w:hyperlink r:id="rId14"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Электронный </w:t>
        </w:r>
      </w:hyperlink>
      <w:hyperlink r:id="rId16" w:history="1">
        <w:r w:rsidRPr="0093002B">
          <w:rPr>
            <w:rFonts w:ascii="GHEA Grapalat" w:hAnsi="GHEA Grapalat" w:cs="Sylfaen"/>
            <w:i/>
            <w:sz w:val="22"/>
            <w:szCs w:val="22"/>
            <w:lang w:val="af-ZA"/>
          </w:rPr>
          <w:t>Армепс</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покупки</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1"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0FC8300D"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w:t>
      </w:r>
      <w:r w:rsidR="00212806">
        <w:rPr>
          <w:rFonts w:ascii="GHEA Grapalat" w:hAnsi="GHEA Grapalat"/>
          <w:i/>
          <w:sz w:val="22"/>
          <w:szCs w:val="22"/>
          <w:lang w:val="af-ZA"/>
        </w:rPr>
        <w:t>Чамбарак</w:t>
      </w:r>
      <w:r w:rsidRPr="0093002B">
        <w:rPr>
          <w:rFonts w:ascii="GHEA Grapalat" w:hAnsi="GHEA Grapalat"/>
          <w:i/>
          <w:sz w:val="22"/>
          <w:szCs w:val="22"/>
          <w:lang w:val="af-ZA"/>
        </w:rPr>
        <w:t>,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w:t>
      </w:r>
      <w:proofErr w:type="gramEnd"/>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3C7CD378" w14:textId="77777777" w:rsidR="008460C3" w:rsidRPr="008460C3" w:rsidRDefault="008460C3" w:rsidP="008460C3">
      <w:pPr>
        <w:ind w:right="45" w:firstLine="567"/>
        <w:jc w:val="center"/>
        <w:rPr>
          <w:rFonts w:ascii="GHEA Grapalat" w:hAnsi="GHEA Grapalat" w:cs="Sylfaen"/>
          <w:b/>
          <w:sz w:val="20"/>
          <w:szCs w:val="20"/>
        </w:rPr>
      </w:pPr>
      <w:r w:rsidRPr="008460C3">
        <w:rPr>
          <w:rFonts w:ascii="GHEA Grapalat" w:hAnsi="GHEA Grapalat" w:cs="Sylfaen"/>
          <w:b/>
          <w:sz w:val="20"/>
          <w:szCs w:val="20"/>
        </w:rPr>
        <w:t>СОДЕРЖАНИЕ</w:t>
      </w:r>
    </w:p>
    <w:p w14:paraId="1BC96EE0" w14:textId="77777777" w:rsidR="008460C3" w:rsidRPr="008460C3" w:rsidRDefault="008460C3" w:rsidP="008460C3">
      <w:pPr>
        <w:ind w:right="45" w:firstLine="567"/>
        <w:jc w:val="center"/>
        <w:rPr>
          <w:rFonts w:ascii="GHEA Grapalat" w:hAnsi="GHEA Grapalat" w:cs="Sylfaen"/>
          <w:b/>
          <w:sz w:val="20"/>
          <w:szCs w:val="20"/>
        </w:rPr>
      </w:pPr>
    </w:p>
    <w:p w14:paraId="28069AB4" w14:textId="08D7DF7C" w:rsidR="009F5D9B" w:rsidRPr="00D17237" w:rsidRDefault="008460C3" w:rsidP="00B11BE9">
      <w:pPr>
        <w:ind w:right="45" w:firstLine="567"/>
        <w:jc w:val="center"/>
        <w:rPr>
          <w:rFonts w:ascii="GHEA Grapalat" w:hAnsi="GHEA Grapalat" w:cs="Sylfaen"/>
          <w:b/>
          <w:sz w:val="20"/>
          <w:szCs w:val="20"/>
          <w:lang w:val="af-ZA"/>
        </w:rPr>
      </w:pPr>
      <w:r w:rsidRPr="008460C3">
        <w:rPr>
          <w:rFonts w:ascii="GHEA Grapalat" w:hAnsi="GHEA Grapalat" w:cs="Sylfaen"/>
          <w:b/>
          <w:sz w:val="20"/>
          <w:szCs w:val="20"/>
        </w:rPr>
        <w:t xml:space="preserve">ПРИГЛАШЕНИЕ К УЧАСТИЮ В ТЕНДЕРЕ НА СТРОИТЕЛЬНЫЕ </w:t>
      </w:r>
      <w:proofErr w:type="gramStart"/>
      <w:r w:rsidRPr="008460C3">
        <w:rPr>
          <w:rFonts w:ascii="GHEA Grapalat" w:hAnsi="GHEA Grapalat" w:cs="Sylfaen"/>
          <w:b/>
          <w:sz w:val="20"/>
          <w:szCs w:val="20"/>
        </w:rPr>
        <w:t xml:space="preserve">РАБОТЫ </w:t>
      </w:r>
      <w:r w:rsidR="00D17237" w:rsidRPr="0049582F">
        <w:rPr>
          <w:rFonts w:ascii="GHEA Grapalat" w:hAnsi="GHEA Grapalat"/>
          <w:lang w:val="af-ZA"/>
        </w:rPr>
        <w:t xml:space="preserve"> </w:t>
      </w:r>
      <w:r w:rsidR="005064BA" w:rsidRPr="005064BA">
        <w:rPr>
          <w:rFonts w:ascii="GHEA Grapalat" w:hAnsi="GHEA Grapalat" w:cs="Sylfaen"/>
          <w:b/>
          <w:sz w:val="20"/>
          <w:szCs w:val="20"/>
        </w:rPr>
        <w:t>ПО</w:t>
      </w:r>
      <w:proofErr w:type="gramEnd"/>
      <w:r w:rsidR="005064BA" w:rsidRPr="005064BA">
        <w:rPr>
          <w:rFonts w:ascii="GHEA Grapalat" w:hAnsi="GHEA Grapalat" w:cs="Sylfaen"/>
          <w:b/>
          <w:sz w:val="20"/>
          <w:szCs w:val="20"/>
        </w:rPr>
        <w:t xml:space="preserve"> ЯМОЧНОМУ РЕМОНТУ, РАЗМЕТКА И УСТАНОВКА ДОРОЖНЫХ ЗНАКОВ НА АСФАЛЬТИРОВАННЫХ УЛИЦАХ В ОБЩИНЕ ЧАМБАРАК</w:t>
      </w: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4CDEC79F" w14:textId="77777777" w:rsidR="009D7043" w:rsidRDefault="00087A30" w:rsidP="00EF1FB4">
      <w:pPr>
        <w:ind w:right="45" w:firstLine="1134"/>
        <w:jc w:val="both"/>
        <w:rPr>
          <w:rFonts w:ascii="GHEA Grapalat" w:hAnsi="GHEA Grapalat" w:cs="Sylfaen"/>
          <w:sz w:val="20"/>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8852D1">
        <w:rPr>
          <w:rFonts w:ascii="GHEA Grapalat" w:hAnsi="GHEA Grapalat" w:cs="Sylfaen"/>
          <w:sz w:val="20"/>
          <w:lang w:val="hy-AM"/>
        </w:rPr>
        <w:t>Евреи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 xml:space="preserve">открытие </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оценка</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результаты</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или</w:t>
      </w:r>
      <w:proofErr w:type="gramEnd"/>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 xml:space="preserve">Общие </w:t>
      </w:r>
      <w:proofErr w:type="gramStart"/>
      <w:r w:rsidRPr="0093002B">
        <w:rPr>
          <w:rFonts w:ascii="GHEA Grapalat" w:hAnsi="GHEA Grapalat" w:cs="Sylfaen"/>
          <w:sz w:val="20"/>
        </w:rPr>
        <w:t>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4B2FB249"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w:t>
      </w:r>
      <w:r w:rsidR="005064BA">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A75AB8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107C9E">
        <w:rPr>
          <w:rFonts w:ascii="GHEA Grapalat" w:hAnsi="GHEA Grapalat" w:cs="Sylfaen"/>
          <w:sz w:val="20"/>
        </w:rPr>
        <w:t>ԳՄՃՀ-ԳՀԱՇՁԲ-26/06</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далее</w:t>
      </w:r>
      <w:proofErr w:type="gramEnd"/>
      <w:r w:rsidRPr="0093002B">
        <w:rPr>
          <w:rFonts w:ascii="GHEA Grapalat" w:hAnsi="GHEA Grapalat" w:cs="Sylfaen"/>
          <w:sz w:val="20"/>
        </w:rPr>
        <w:t xml:space="preserve">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73DAA02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sidRPr="00EF1FB4">
        <w:rPr>
          <w:rFonts w:ascii="GHEA Grapalat" w:hAnsi="GHEA Grapalat"/>
          <w:b/>
          <w:sz w:val="20"/>
          <w:lang w:val="hy-AM"/>
        </w:rPr>
        <w:t xml:space="preserve">Муниципалитет </w:t>
      </w:r>
      <w:r w:rsidR="005676EE" w:rsidRPr="00EF1FB4">
        <w:rPr>
          <w:rFonts w:ascii="GHEA Grapalat" w:hAnsi="GHEA Grapalat"/>
          <w:b/>
          <w:sz w:val="20"/>
          <w:lang w:val="hy-AM"/>
        </w:rPr>
        <w:t>Чамбарак</w:t>
      </w:r>
      <w:r w:rsidR="00D17237" w:rsidRPr="00EF1FB4">
        <w:rPr>
          <w:rFonts w:ascii="GHEA Grapalat" w:hAnsi="GHEA Grapalat"/>
          <w:b/>
          <w:sz w:val="20"/>
          <w:lang w:val="hy-AM"/>
        </w:rPr>
        <w:t>а</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w:t>
      </w:r>
      <w:proofErr w:type="gramStart"/>
      <w:r w:rsidRPr="0093002B">
        <w:rPr>
          <w:rFonts w:ascii="GHEA Grapalat" w:hAnsi="GHEA Grapalat" w:cs="Sylfaen"/>
          <w:sz w:val="20"/>
        </w:rPr>
        <w:t xml:space="preserve">лица </w:t>
      </w:r>
      <w:r w:rsidRPr="0093002B">
        <w:rPr>
          <w:rFonts w:ascii="GHEA Grapalat" w:hAnsi="GHEA Grapalat" w:cs="Times Armenian"/>
          <w:sz w:val="20"/>
          <w:lang w:val="af-ZA"/>
        </w:rPr>
        <w:t>,</w:t>
      </w:r>
      <w:proofErr w:type="gramEnd"/>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0D46B5C1"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8460C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8460C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8460C3">
        <w:rPr>
          <w:rFonts w:ascii="GHEA Grapalat" w:hAnsi="GHEA Grapalat" w:cs="Sylfaen"/>
          <w:szCs w:val="24"/>
          <w:lang w:val="ru-RU"/>
        </w:rPr>
        <w:t>текущий</w:t>
      </w:r>
      <w:r w:rsidRPr="0093002B">
        <w:rPr>
          <w:rFonts w:ascii="GHEA Grapalat" w:hAnsi="GHEA Grapalat" w:cs="Sylfaen"/>
          <w:szCs w:val="24"/>
        </w:rPr>
        <w:t xml:space="preserve"> </w:t>
      </w:r>
      <w:r w:rsidRPr="008460C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8460C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8460C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00CD0418">
        <w:rPr>
          <w:rFonts w:ascii="GHEA Grapalat" w:hAnsi="GHEA Grapalat" w:cs="Sylfaen"/>
          <w:szCs w:val="24"/>
        </w:rPr>
        <w:t>90 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8460C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proofErr w:type="gramStart"/>
      <w:r w:rsidRPr="0093002B">
        <w:rPr>
          <w:rFonts w:ascii="GHEA Grapalat" w:hAnsi="GHEA Grapalat" w:cs="Sylfaen"/>
          <w:sz w:val="20"/>
        </w:rPr>
        <w:t xml:space="preserve">правая </w:t>
      </w:r>
      <w:r w:rsidR="004D5671" w:rsidRPr="0093002B">
        <w:rPr>
          <w:rFonts w:ascii="GHEA Grapalat" w:hAnsi="GHEA Grapalat" w:cs="Times Armenian"/>
          <w:sz w:val="20"/>
          <w:lang w:val="af-ZA"/>
        </w:rPr>
        <w:t>.</w:t>
      </w:r>
      <w:proofErr w:type="gramEnd"/>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w:t>
      </w:r>
      <w:proofErr w:type="gramStart"/>
      <w:r w:rsidRPr="0093002B">
        <w:rPr>
          <w:rFonts w:ascii="GHEA Grapalat" w:hAnsi="GHEA Grapalat" w:cs="Sylfaen"/>
          <w:sz w:val="20"/>
        </w:rPr>
        <w:t xml:space="preserve">судах </w:t>
      </w:r>
      <w:r w:rsidR="004D5671" w:rsidRPr="0093002B">
        <w:rPr>
          <w:rFonts w:ascii="GHEA Grapalat" w:hAnsi="GHEA Grapalat" w:cs="Times Armenian"/>
          <w:sz w:val="20"/>
          <w:lang w:val="af-ZA"/>
        </w:rPr>
        <w:t>.</w:t>
      </w:r>
      <w:proofErr w:type="gramEnd"/>
    </w:p>
    <w:p w14:paraId="6E65EEB8" w14:textId="72E842B4" w:rsidR="003E1421" w:rsidRPr="005676EE" w:rsidRDefault="00A81DD5" w:rsidP="00B11BE9">
      <w:pPr>
        <w:pStyle w:val="23"/>
        <w:spacing w:line="240" w:lineRule="auto"/>
        <w:ind w:right="45" w:firstLine="567"/>
        <w:rPr>
          <w:rFonts w:ascii="GHEA Grapalat" w:hAnsi="GHEA Grapalat"/>
          <w:b/>
          <w:lang w:val="hy-AM"/>
        </w:rPr>
      </w:pPr>
      <w:r w:rsidRPr="0093002B">
        <w:rPr>
          <w:rFonts w:ascii="GHEA Grapalat" w:hAnsi="GHEA Grapalat"/>
        </w:rPr>
        <w:t xml:space="preserve">Адрес электронной почты секретаря оценочной комиссии: </w:t>
      </w:r>
      <w:r w:rsidR="00D17237" w:rsidRPr="00602E34">
        <w:rPr>
          <w:rFonts w:ascii="GHEA Grapalat" w:hAnsi="GHEA Grapalat" w:cs="Calibri"/>
          <w:b/>
          <w:lang w:val="af-ZA"/>
        </w:rPr>
        <w:t>chambarak.gnumner@bk.ru</w:t>
      </w:r>
      <w:r w:rsidR="00D17237" w:rsidRPr="005676EE">
        <w:rPr>
          <w:rFonts w:ascii="Helvetica" w:hAnsi="Helvetica"/>
          <w:b/>
          <w:color w:val="87898F"/>
          <w:shd w:val="clear" w:color="auto" w:fill="FFFFFF"/>
        </w:rPr>
        <w:t xml:space="preserve"> </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41315E04" w:rsidR="006F0A17" w:rsidRPr="006F0A17" w:rsidRDefault="00264ECC" w:rsidP="006F0A17">
      <w:pPr>
        <w:rPr>
          <w:lang w:val="af-ZA"/>
        </w:rPr>
      </w:pPr>
      <w:r>
        <w:rPr>
          <w:rFonts w:ascii="GHEA Grapalat" w:hAnsi="GHEA Grapalat" w:cs="Sylfaen"/>
          <w:sz w:val="20"/>
          <w:szCs w:val="20"/>
          <w:lang w:val="hy-AM"/>
        </w:rPr>
        <w:t xml:space="preserve">        </w:t>
      </w:r>
      <w:r w:rsidR="0061310A" w:rsidRPr="0061310A">
        <w:rPr>
          <w:rFonts w:ascii="GHEA Grapalat" w:hAnsi="GHEA Grapalat" w:cs="Sylfaen"/>
          <w:sz w:val="20"/>
          <w:szCs w:val="20"/>
        </w:rPr>
        <w:t xml:space="preserve">1.1 Предметом закупки является приобретение работ </w:t>
      </w:r>
      <w:proofErr w:type="gramStart"/>
      <w:r w:rsidR="0061310A" w:rsidRPr="0061310A">
        <w:rPr>
          <w:rFonts w:ascii="GHEA Grapalat" w:hAnsi="GHEA Grapalat" w:cs="Sylfaen"/>
          <w:sz w:val="20"/>
          <w:szCs w:val="20"/>
        </w:rPr>
        <w:t xml:space="preserve">по </w:t>
      </w:r>
      <w:r w:rsidR="005064BA" w:rsidRPr="005064BA">
        <w:rPr>
          <w:rFonts w:ascii="GHEA Grapalat" w:hAnsi="GHEA Grapalat" w:cs="Sylfaen"/>
          <w:sz w:val="20"/>
          <w:szCs w:val="20"/>
        </w:rPr>
        <w:t xml:space="preserve"> ямочному</w:t>
      </w:r>
      <w:proofErr w:type="gramEnd"/>
      <w:r w:rsidR="005064BA" w:rsidRPr="005064BA">
        <w:rPr>
          <w:rFonts w:ascii="GHEA Grapalat" w:hAnsi="GHEA Grapalat" w:cs="Sylfaen"/>
          <w:sz w:val="20"/>
          <w:szCs w:val="20"/>
        </w:rPr>
        <w:t xml:space="preserve"> ремонту, разметка и установка дорожных знаков на асфальтированных улицах в общине Чамбарак </w:t>
      </w:r>
      <w:r w:rsidR="0061310A" w:rsidRPr="0061310A">
        <w:rPr>
          <w:rFonts w:ascii="GHEA Grapalat" w:hAnsi="GHEA Grapalat" w:cs="Sylfaen"/>
          <w:sz w:val="20"/>
          <w:szCs w:val="20"/>
        </w:rPr>
        <w:t xml:space="preserve">(далее также именуемые работами), которые сгруппированы в </w:t>
      </w:r>
      <w:r w:rsidR="005064BA">
        <w:rPr>
          <w:rFonts w:ascii="GHEA Grapalat" w:hAnsi="GHEA Grapalat" w:cs="Sylfaen"/>
          <w:sz w:val="20"/>
          <w:szCs w:val="20"/>
          <w:lang w:val="hy-AM"/>
        </w:rPr>
        <w:t>1</w:t>
      </w:r>
      <w:r w:rsidR="0061310A" w:rsidRPr="0061310A">
        <w:rPr>
          <w:rFonts w:ascii="GHEA Grapalat" w:hAnsi="GHEA Grapalat" w:cs="Sylfaen"/>
          <w:sz w:val="20"/>
          <w:szCs w:val="20"/>
        </w:rPr>
        <w:t>/</w:t>
      </w:r>
      <w:r w:rsidR="005064BA">
        <w:rPr>
          <w:rFonts w:ascii="GHEA Grapalat" w:hAnsi="GHEA Grapalat" w:cs="Sylfaen"/>
          <w:sz w:val="20"/>
          <w:szCs w:val="20"/>
          <w:lang w:val="hy-AM"/>
        </w:rPr>
        <w:t>один</w:t>
      </w:r>
      <w:r w:rsidR="0061310A" w:rsidRPr="0061310A">
        <w:rPr>
          <w:rFonts w:ascii="GHEA Grapalat" w:hAnsi="GHEA Grapalat" w:cs="Sylfaen"/>
          <w:sz w:val="20"/>
          <w:szCs w:val="20"/>
        </w:rPr>
        <w:t xml:space="preserve">/ </w:t>
      </w:r>
      <w:r w:rsidR="0061310A">
        <w:rPr>
          <w:rFonts w:ascii="GHEA Grapalat" w:hAnsi="GHEA Grapalat" w:cs="Sylfaen"/>
          <w:sz w:val="20"/>
          <w:szCs w:val="20"/>
          <w:lang w:val="hy-AM"/>
        </w:rPr>
        <w:t>лота</w:t>
      </w:r>
      <w:r w:rsidR="0061310A" w:rsidRPr="0061310A">
        <w:rPr>
          <w:rFonts w:ascii="GHEA Grapalat" w:hAnsi="GHEA Grapalat" w:cs="Sylfaen"/>
          <w:sz w:val="20"/>
          <w:szCs w:val="2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E60D5" w:rsidRPr="0093002B" w14:paraId="42627B0B" w14:textId="77777777" w:rsidTr="00640568">
        <w:trPr>
          <w:trHeight w:val="420"/>
        </w:trPr>
        <w:tc>
          <w:tcPr>
            <w:tcW w:w="3402" w:type="dxa"/>
            <w:gridSpan w:val="2"/>
            <w:vAlign w:val="center"/>
          </w:tcPr>
          <w:p w14:paraId="784A423E" w14:textId="7D0B6731" w:rsidR="009E60D5" w:rsidRPr="0093002B" w:rsidRDefault="009E60D5" w:rsidP="009E60D5">
            <w:pPr>
              <w:pStyle w:val="23"/>
              <w:spacing w:line="240" w:lineRule="auto"/>
              <w:ind w:right="45"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w:t>
            </w:r>
          </w:p>
        </w:tc>
        <w:tc>
          <w:tcPr>
            <w:tcW w:w="6948" w:type="dxa"/>
            <w:vMerge w:val="restart"/>
            <w:vAlign w:val="center"/>
          </w:tcPr>
          <w:p w14:paraId="53DC3823" w14:textId="59EDA778" w:rsidR="009E60D5" w:rsidRPr="0093002B" w:rsidRDefault="009E60D5" w:rsidP="009E60D5">
            <w:pPr>
              <w:pStyle w:val="23"/>
              <w:spacing w:line="240" w:lineRule="auto"/>
              <w:ind w:right="45" w:firstLine="0"/>
              <w:jc w:val="center"/>
              <w:rPr>
                <w:rFonts w:ascii="GHEA Grapalat" w:hAnsi="GHEA Grapalat"/>
                <w:b/>
                <w:bCs/>
                <w:i/>
                <w:iCs/>
              </w:rPr>
            </w:pPr>
            <w:r w:rsidRPr="009044F1">
              <w:rPr>
                <w:rFonts w:ascii="GHEA Grapalat" w:hAnsi="GHEA Grapalat"/>
                <w:b/>
                <w:i/>
                <w:sz w:val="24"/>
                <w:szCs w:val="24"/>
              </w:rPr>
              <w:t>Наименование лота</w:t>
            </w:r>
          </w:p>
        </w:tc>
      </w:tr>
      <w:tr w:rsidR="009E60D5" w:rsidRPr="0093002B" w14:paraId="41293A86" w14:textId="77777777" w:rsidTr="00640568">
        <w:trPr>
          <w:trHeight w:val="202"/>
        </w:trPr>
        <w:tc>
          <w:tcPr>
            <w:tcW w:w="1701" w:type="dxa"/>
            <w:vAlign w:val="center"/>
          </w:tcPr>
          <w:p w14:paraId="0C764753" w14:textId="658BD10C" w:rsidR="009E60D5" w:rsidRPr="0093002B" w:rsidRDefault="009E60D5" w:rsidP="009E60D5">
            <w:pPr>
              <w:pStyle w:val="23"/>
              <w:spacing w:line="240" w:lineRule="auto"/>
              <w:ind w:right="45"/>
              <w:jc w:val="center"/>
              <w:rPr>
                <w:rFonts w:ascii="GHEA Grapalat" w:hAnsi="GHEA Grapalat"/>
                <w:b/>
                <w:bCs/>
                <w:i/>
                <w:iCs/>
                <w:sz w:val="14"/>
                <w:szCs w:val="14"/>
              </w:rPr>
            </w:pPr>
            <w:r w:rsidRPr="00726675">
              <w:rPr>
                <w:rFonts w:ascii="GHEA Grapalat" w:hAnsi="GHEA Grapalat"/>
                <w:b/>
                <w:i/>
                <w:sz w:val="18"/>
                <w:szCs w:val="18"/>
              </w:rPr>
              <w:t>Номер лота</w:t>
            </w:r>
          </w:p>
        </w:tc>
        <w:tc>
          <w:tcPr>
            <w:tcW w:w="1701" w:type="dxa"/>
            <w:vAlign w:val="center"/>
          </w:tcPr>
          <w:p w14:paraId="2DBBD8EB" w14:textId="5ACDB805" w:rsidR="009E60D5" w:rsidRPr="0093002B" w:rsidRDefault="009E60D5" w:rsidP="009E60D5">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9E60D5" w:rsidRPr="0093002B" w:rsidRDefault="009E60D5" w:rsidP="009E60D5">
            <w:pPr>
              <w:pStyle w:val="23"/>
              <w:spacing w:line="240" w:lineRule="auto"/>
              <w:ind w:right="45" w:firstLine="0"/>
              <w:jc w:val="center"/>
              <w:rPr>
                <w:rFonts w:ascii="GHEA Grapalat" w:hAnsi="GHEA Grapalat"/>
                <w:b/>
                <w:bCs/>
                <w:i/>
                <w:iCs/>
              </w:rPr>
            </w:pPr>
          </w:p>
        </w:tc>
      </w:tr>
      <w:tr w:rsidR="00F338CE" w:rsidRPr="005026DB" w14:paraId="44CE3AC3" w14:textId="77777777" w:rsidTr="00D142FD">
        <w:tc>
          <w:tcPr>
            <w:tcW w:w="1701" w:type="dxa"/>
            <w:vAlign w:val="center"/>
          </w:tcPr>
          <w:p w14:paraId="57173727" w14:textId="77777777" w:rsidR="00F338CE" w:rsidRPr="0093002B" w:rsidRDefault="00F338CE" w:rsidP="00F338CE">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ED838A" w:rsidR="00F338CE" w:rsidRPr="005026DB" w:rsidRDefault="005B6343" w:rsidP="00F338CE">
            <w:pPr>
              <w:jc w:val="center"/>
              <w:rPr>
                <w:rFonts w:ascii="GHEA Grapalat" w:hAnsi="GHEA Grapalat"/>
                <w:sz w:val="20"/>
                <w:szCs w:val="20"/>
                <w:lang w:val="hy-AM"/>
              </w:rPr>
            </w:pPr>
            <w:r>
              <w:rPr>
                <w:rFonts w:ascii="GHEA Grapalat" w:hAnsi="GHEA Grapalat"/>
                <w:b/>
                <w:sz w:val="18"/>
                <w:szCs w:val="18"/>
                <w:lang w:val="hy-AM"/>
              </w:rPr>
              <w:t>9</w:t>
            </w:r>
            <w:r>
              <w:rPr>
                <w:rFonts w:ascii="Calibri" w:hAnsi="Calibri" w:cs="Calibri"/>
                <w:b/>
                <w:sz w:val="18"/>
                <w:szCs w:val="18"/>
                <w:lang w:val="hy-AM"/>
              </w:rPr>
              <w:t> </w:t>
            </w:r>
            <w:r>
              <w:rPr>
                <w:rFonts w:ascii="GHEA Grapalat" w:hAnsi="GHEA Grapalat"/>
                <w:b/>
                <w:sz w:val="18"/>
                <w:szCs w:val="18"/>
                <w:lang w:val="hy-AM"/>
              </w:rPr>
              <w:t>166 780</w:t>
            </w:r>
          </w:p>
        </w:tc>
        <w:tc>
          <w:tcPr>
            <w:tcW w:w="6948" w:type="dxa"/>
          </w:tcPr>
          <w:p w14:paraId="30ABAB0F" w14:textId="517FB358" w:rsidR="00F338CE" w:rsidRPr="009936A7" w:rsidRDefault="005B6343" w:rsidP="00F338CE">
            <w:pPr>
              <w:pStyle w:val="23"/>
              <w:spacing w:line="240" w:lineRule="auto"/>
              <w:ind w:right="45" w:firstLine="0"/>
              <w:jc w:val="center"/>
              <w:rPr>
                <w:rFonts w:ascii="GHEA Grapalat" w:hAnsi="GHEA Grapalat"/>
                <w:b/>
                <w:lang w:val="hy-AM"/>
              </w:rPr>
            </w:pPr>
            <w:r w:rsidRPr="005B6343">
              <w:rPr>
                <w:rFonts w:ascii="GHEA Grapalat" w:hAnsi="GHEA Grapalat" w:cs="Sylfaen"/>
                <w:b/>
                <w:lang w:val="hy-AM"/>
              </w:rPr>
              <w:t>Р</w:t>
            </w:r>
            <w:r w:rsidRPr="005B6343">
              <w:rPr>
                <w:rFonts w:ascii="GHEA Grapalat" w:hAnsi="GHEA Grapalat" w:cs="Sylfaen"/>
                <w:b/>
              </w:rPr>
              <w:t>абот по  ямочному ремонту, разметка и установка дорожных знаков на асфальтированных улицах в общине Чамбарак</w:t>
            </w:r>
            <w:r w:rsidR="009936A7">
              <w:rPr>
                <w:rFonts w:ascii="GHEA Grapalat" w:hAnsi="GHEA Grapalat" w:cs="Sylfaen"/>
                <w:b/>
                <w:lang w:val="hy-AM"/>
              </w:rPr>
              <w:t>.</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07206837" w:rsidR="00417B96"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14AB45E" w14:textId="77777777" w:rsidR="009E60D5" w:rsidRPr="00927C52" w:rsidRDefault="009E60D5" w:rsidP="00B11BE9">
      <w:pPr>
        <w:pStyle w:val="23"/>
        <w:spacing w:line="240" w:lineRule="auto"/>
        <w:ind w:right="45" w:firstLine="567"/>
        <w:rPr>
          <w:rFonts w:ascii="GHEA Grapalat" w:hAnsi="GHEA Grapalat"/>
        </w:rPr>
      </w:pPr>
    </w:p>
    <w:p w14:paraId="75FE6D07"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Вид деятельности, подлежащей лицензированию: Строительные работы</w:t>
      </w:r>
    </w:p>
    <w:p w14:paraId="3CA9A2E6"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Класс лицензии и категория сертификата: 1-й или 2-й</w:t>
      </w:r>
    </w:p>
    <w:p w14:paraId="52DB270C" w14:textId="77777777" w:rsidR="002C5C01" w:rsidRPr="009E60D5"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E60D5">
        <w:rPr>
          <w:rFonts w:ascii="GHEA Grapalat" w:hAnsi="GHEA Grapalat" w:cs="Sylfaen"/>
          <w:b/>
          <w:sz w:val="20"/>
          <w:lang w:val="es-ES"/>
        </w:rPr>
        <w:t>Код лицензии: 03</w:t>
      </w:r>
    </w:p>
    <w:p w14:paraId="105A3285" w14:textId="71574820" w:rsidR="002C5C01" w:rsidRPr="009E60D5" w:rsidRDefault="009936A7"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es-ES"/>
        </w:rPr>
      </w:pPr>
      <w:r w:rsidRPr="009936A7">
        <w:rPr>
          <w:rFonts w:ascii="GHEA Grapalat" w:hAnsi="GHEA Grapalat" w:cs="Sylfaen"/>
          <w:b/>
          <w:sz w:val="20"/>
          <w:lang w:val="es-ES"/>
        </w:rPr>
        <w:t>транспортные маршруты (автомагистрали, железные дороги и аэропорты, искусственные сооружения: мосты, тоннели, эстакады, подпорные стены и т. д.)</w:t>
      </w:r>
      <w:r>
        <w:rPr>
          <w:rFonts w:ascii="GHEA Grapalat" w:hAnsi="GHEA Grapalat" w:cs="Sylfaen"/>
          <w:b/>
          <w:sz w:val="20"/>
          <w:lang w:val="hy-AM"/>
        </w:rPr>
        <w:t xml:space="preserve"> </w:t>
      </w:r>
      <w:r w:rsidR="002C5C01" w:rsidRPr="009E60D5">
        <w:rPr>
          <w:rFonts w:ascii="GHEA Grapalat" w:hAnsi="GHEA Grapalat" w:cs="Sylfaen"/>
          <w:b/>
          <w:sz w:val="20"/>
          <w:lang w:val="es-ES"/>
        </w:rPr>
        <w:t>Номер вставки (05)</w:t>
      </w:r>
    </w:p>
    <w:p w14:paraId="53BF8FB0" w14:textId="59308C60" w:rsidR="00096865" w:rsidRPr="00AC428D" w:rsidRDefault="002C5C01" w:rsidP="002C5C01">
      <w:pPr>
        <w:pBdr>
          <w:top w:val="single" w:sz="4" w:space="1" w:color="auto"/>
          <w:left w:val="single" w:sz="4" w:space="4" w:color="auto"/>
          <w:bottom w:val="single" w:sz="4" w:space="1" w:color="auto"/>
          <w:right w:val="single" w:sz="4" w:space="4" w:color="auto"/>
          <w:between w:val="single" w:sz="4" w:space="1" w:color="auto"/>
          <w:bar w:val="single" w:sz="4" w:color="auto"/>
        </w:pBdr>
        <w:ind w:right="45" w:firstLine="567"/>
        <w:rPr>
          <w:rFonts w:ascii="GHEA Grapalat" w:hAnsi="GHEA Grapalat" w:cs="Sylfaen"/>
          <w:b/>
          <w:sz w:val="20"/>
          <w:lang w:val="hy-AM"/>
        </w:rPr>
      </w:pPr>
      <w:r w:rsidRPr="009E60D5">
        <w:rPr>
          <w:rFonts w:ascii="GHEA Grapalat" w:hAnsi="GHEA Grapalat" w:cs="Sylfaen"/>
          <w:b/>
          <w:sz w:val="20"/>
          <w:lang w:val="es-ES"/>
        </w:rPr>
        <w:t>Номер вставки 0</w:t>
      </w:r>
      <w:r w:rsidR="00AC428D">
        <w:rPr>
          <w:rFonts w:ascii="GHEA Grapalat" w:hAnsi="GHEA Grapalat" w:cs="Sylfaen"/>
          <w:b/>
          <w:sz w:val="20"/>
          <w:lang w:val="hy-AM"/>
        </w:rPr>
        <w:t>9</w:t>
      </w:r>
    </w:p>
    <w:p w14:paraId="76F83AEF" w14:textId="77777777" w:rsidR="00845AA5" w:rsidRPr="0093002B" w:rsidRDefault="00845AA5" w:rsidP="00B11BE9">
      <w:pPr>
        <w:ind w:right="45" w:firstLine="567"/>
        <w:rPr>
          <w:rFonts w:ascii="GHEA Grapalat" w:hAnsi="GHEA Grapalat" w:cs="Sylfaen"/>
          <w:i/>
          <w:sz w:val="20"/>
          <w:lang w:val="es-ES"/>
        </w:rPr>
      </w:pPr>
    </w:p>
    <w:p w14:paraId="20754950" w14:textId="12EE527B" w:rsidR="007239B4" w:rsidRPr="0027780A" w:rsidRDefault="007239B4" w:rsidP="007239B4">
      <w:pPr>
        <w:widowControl w:val="0"/>
        <w:tabs>
          <w:tab w:val="left" w:pos="1134"/>
        </w:tabs>
        <w:spacing w:after="160"/>
        <w:ind w:firstLine="567"/>
        <w:jc w:val="both"/>
        <w:rPr>
          <w:rFonts w:ascii="GHEA Grapalat" w:hAnsi="GHEA Grapalat" w:cs="Arial Armenian"/>
          <w:sz w:val="20"/>
          <w:szCs w:val="20"/>
        </w:rPr>
      </w:pPr>
      <w:r w:rsidRPr="0027780A">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27780A">
        <w:rPr>
          <w:rFonts w:ascii="GHEA Grapalat" w:hAnsi="GHEA Grapalat" w:cs="Courier New"/>
          <w:b/>
          <w:sz w:val="20"/>
          <w:szCs w:val="20"/>
        </w:rPr>
        <w:br/>
      </w:r>
      <w:del w:id="3" w:author="Inesa Kocharyan" w:date="2025-03-19T12:14:00Z">
        <w:r w:rsidRPr="0027780A" w:rsidDel="00E25DD7">
          <w:rPr>
            <w:rFonts w:ascii="GHEA Grapalat" w:hAnsi="GHEA Grapalat" w:cs="Courier New"/>
            <w:b/>
            <w:sz w:val="20"/>
            <w:szCs w:val="20"/>
          </w:rPr>
          <w:br/>
        </w:r>
      </w:del>
      <w:r w:rsidR="00860B3A">
        <w:rPr>
          <w:rFonts w:ascii="GHEA Grapalat" w:hAnsi="GHEA Grapalat"/>
          <w:sz w:val="20"/>
          <w:szCs w:val="20"/>
          <w:lang w:val="hy-AM"/>
        </w:rPr>
        <w:t xml:space="preserve">         </w:t>
      </w:r>
      <w:r w:rsidRPr="0027780A">
        <w:rPr>
          <w:rFonts w:ascii="GHEA Grapalat" w:hAnsi="GHEA Grapalat"/>
          <w:sz w:val="20"/>
          <w:szCs w:val="20"/>
        </w:rPr>
        <w:t>2.1.</w:t>
      </w:r>
      <w:r w:rsidRPr="0027780A">
        <w:rPr>
          <w:rFonts w:ascii="GHEA Grapalat" w:hAnsi="GHEA Grapalat"/>
          <w:sz w:val="20"/>
          <w:szCs w:val="20"/>
        </w:rPr>
        <w:tab/>
        <w:t>В настоящей процедуре не имеют права участвовать лица:</w:t>
      </w:r>
    </w:p>
    <w:p w14:paraId="4E8A34F0"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1)</w:t>
      </w:r>
      <w:r w:rsidRPr="0027780A">
        <w:rPr>
          <w:rFonts w:ascii="GHEA Grapalat" w:hAnsi="GHEA Grapalat"/>
          <w:sz w:val="20"/>
          <w:szCs w:val="20"/>
        </w:rPr>
        <w:tab/>
        <w:t xml:space="preserve">которые на день подачи заявки в судебном порядке признаны банкротом; </w:t>
      </w:r>
    </w:p>
    <w:p w14:paraId="271DC1D7"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w:t>
      </w:r>
      <w:r w:rsidRPr="0027780A">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7780A">
        <w:rPr>
          <w:rFonts w:ascii="Courier New" w:hAnsi="Courier New" w:cs="Courier New"/>
          <w:sz w:val="20"/>
          <w:szCs w:val="20"/>
          <w:lang w:val="en-US"/>
        </w:rPr>
        <w:t> </w:t>
      </w:r>
      <w:r w:rsidRPr="0027780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7780A">
        <w:rPr>
          <w:rFonts w:ascii="Courier New" w:hAnsi="Courier New" w:cs="Courier New"/>
          <w:sz w:val="20"/>
          <w:szCs w:val="20"/>
          <w:lang w:val="en-US"/>
        </w:rPr>
        <w:t> </w:t>
      </w:r>
      <w:r w:rsidRPr="0027780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A2291A" w14:textId="77777777" w:rsidR="007239B4" w:rsidRPr="0027780A" w:rsidDel="00664BFB" w:rsidRDefault="007239B4" w:rsidP="007239B4">
      <w:pPr>
        <w:widowControl w:val="0"/>
        <w:tabs>
          <w:tab w:val="left" w:pos="1134"/>
        </w:tabs>
        <w:spacing w:after="160"/>
        <w:ind w:firstLine="567"/>
        <w:jc w:val="both"/>
        <w:rPr>
          <w:del w:id="4" w:author="Inesa Kocharyan" w:date="2022-05-26T17:33:00Z"/>
          <w:rFonts w:ascii="GHEA Grapalat" w:hAnsi="GHEA Grapalat"/>
          <w:sz w:val="20"/>
          <w:szCs w:val="20"/>
        </w:rPr>
      </w:pPr>
      <w:r w:rsidRPr="0027780A">
        <w:rPr>
          <w:rFonts w:ascii="GHEA Grapalat" w:hAnsi="GHEA Grapalat"/>
          <w:sz w:val="20"/>
          <w:szCs w:val="20"/>
        </w:rPr>
        <w:t>4)</w:t>
      </w:r>
      <w:r w:rsidRPr="0027780A">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70F95AC"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5)</w:t>
      </w:r>
      <w:r w:rsidRPr="0027780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7780A">
        <w:rPr>
          <w:rFonts w:ascii="Courier New" w:hAnsi="Courier New" w:cs="Courier New"/>
          <w:sz w:val="20"/>
          <w:szCs w:val="20"/>
          <w:lang w:val="en-US"/>
        </w:rPr>
        <w:t> </w:t>
      </w:r>
      <w:r w:rsidRPr="0027780A">
        <w:rPr>
          <w:rFonts w:ascii="GHEA Grapalat" w:hAnsi="GHEA Grapalat"/>
          <w:sz w:val="20"/>
          <w:szCs w:val="20"/>
        </w:rPr>
        <w:t xml:space="preserve">закупках; </w:t>
      </w:r>
    </w:p>
    <w:p w14:paraId="0BEDCF6A" w14:textId="77777777" w:rsidR="007239B4" w:rsidRPr="0027780A" w:rsidRDefault="007239B4" w:rsidP="007239B4">
      <w:pPr>
        <w:widowControl w:val="0"/>
        <w:tabs>
          <w:tab w:val="left" w:pos="1134"/>
        </w:tabs>
        <w:spacing w:after="160"/>
        <w:ind w:firstLine="567"/>
        <w:jc w:val="both"/>
        <w:rPr>
          <w:rFonts w:ascii="GHEA Grapalat" w:hAnsi="GHEA Grapalat"/>
          <w:sz w:val="20"/>
          <w:szCs w:val="20"/>
          <w:lang w:val="hy-AM"/>
        </w:rPr>
      </w:pPr>
      <w:r w:rsidRPr="0027780A">
        <w:rPr>
          <w:rFonts w:ascii="GHEA Grapalat" w:hAnsi="GHEA Grapalat"/>
          <w:sz w:val="20"/>
          <w:szCs w:val="20"/>
        </w:rPr>
        <w:t>6)</w:t>
      </w:r>
      <w:r w:rsidRPr="0027780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27780A">
        <w:rPr>
          <w:rFonts w:ascii="GHEA Grapalat" w:hAnsi="GHEA Grapalat"/>
          <w:sz w:val="20"/>
          <w:szCs w:val="20"/>
          <w:lang w:val="hy-AM"/>
        </w:rPr>
        <w:t>;</w:t>
      </w:r>
    </w:p>
    <w:p w14:paraId="3D3AC683" w14:textId="77777777" w:rsidR="007239B4" w:rsidRPr="0027780A" w:rsidRDefault="007239B4" w:rsidP="007239B4">
      <w:pPr>
        <w:widowControl w:val="0"/>
        <w:tabs>
          <w:tab w:val="left" w:pos="1134"/>
        </w:tabs>
        <w:ind w:firstLine="567"/>
        <w:jc w:val="both"/>
        <w:rPr>
          <w:rFonts w:ascii="GHEA Grapalat" w:hAnsi="GHEA Grapalat"/>
          <w:sz w:val="20"/>
          <w:szCs w:val="20"/>
        </w:rPr>
      </w:pPr>
      <w:r w:rsidRPr="0027780A">
        <w:rPr>
          <w:rFonts w:ascii="GHEA Grapalat" w:hAnsi="GHEA Grapalat"/>
          <w:sz w:val="20"/>
          <w:szCs w:val="20"/>
          <w:lang w:val="hy-AM"/>
        </w:rPr>
        <w:t>7</w:t>
      </w:r>
      <w:r w:rsidRPr="0027780A">
        <w:rPr>
          <w:rFonts w:ascii="GHEA Grapalat" w:hAnsi="GHEA Grapalat"/>
          <w:sz w:val="20"/>
          <w:szCs w:val="20"/>
        </w:rPr>
        <w:t>) которые на основании абзаца «е» подпункта 2 пункта 1 постановления Правительства РА N</w:t>
      </w:r>
      <w:r w:rsidRPr="0027780A">
        <w:rPr>
          <w:rFonts w:ascii="GHEA Grapalat" w:hAnsi="GHEA Grapalat"/>
          <w:sz w:val="20"/>
          <w:szCs w:val="20"/>
          <w:lang w:val="hy-AM"/>
        </w:rPr>
        <w:t>817-</w:t>
      </w:r>
      <w:r w:rsidRPr="0027780A">
        <w:rPr>
          <w:rFonts w:ascii="GHEA Grapalat" w:hAnsi="GHEA Grapalat"/>
          <w:sz w:val="20"/>
          <w:szCs w:val="20"/>
        </w:rPr>
        <w:t xml:space="preserve">А от </w:t>
      </w:r>
      <w:r w:rsidRPr="0027780A">
        <w:rPr>
          <w:rFonts w:ascii="GHEA Grapalat" w:hAnsi="GHEA Grapalat"/>
          <w:sz w:val="20"/>
          <w:szCs w:val="20"/>
          <w:lang w:val="hy-AM"/>
        </w:rPr>
        <w:t>20.06.2026</w:t>
      </w:r>
      <w:r w:rsidRPr="0027780A">
        <w:rPr>
          <w:rFonts w:ascii="GHEA Grapalat" w:hAnsi="GHEA Grapalat"/>
          <w:sz w:val="20"/>
          <w:szCs w:val="20"/>
        </w:rPr>
        <w:t xml:space="preserve">г., на основании </w:t>
      </w:r>
      <w:proofErr w:type="gramStart"/>
      <w:r w:rsidRPr="0027780A">
        <w:rPr>
          <w:rFonts w:ascii="GHEA Grapalat" w:hAnsi="GHEA Grapalat"/>
          <w:sz w:val="20"/>
          <w:szCs w:val="20"/>
        </w:rPr>
        <w:t>обязательств  o</w:t>
      </w:r>
      <w:proofErr w:type="gramEnd"/>
      <w:r w:rsidRPr="0027780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12DE617D" w14:textId="77777777" w:rsidR="007239B4" w:rsidRPr="0027780A" w:rsidRDefault="007239B4" w:rsidP="007239B4">
      <w:pPr>
        <w:widowControl w:val="0"/>
        <w:tabs>
          <w:tab w:val="left" w:pos="1134"/>
        </w:tabs>
        <w:spacing w:after="160"/>
        <w:ind w:firstLine="567"/>
        <w:jc w:val="both"/>
        <w:rPr>
          <w:ins w:id="5" w:author="Inesa Kocharyan" w:date="2022-05-31T17:36:00Z"/>
          <w:rFonts w:ascii="GHEA Grapalat" w:hAnsi="GHEA Grapalat"/>
          <w:sz w:val="20"/>
          <w:szCs w:val="20"/>
        </w:rPr>
      </w:pPr>
      <w:r w:rsidRPr="0027780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4EC057" w14:textId="77777777" w:rsidR="007239B4" w:rsidRPr="0027780A" w:rsidRDefault="007239B4" w:rsidP="007239B4">
      <w:pPr>
        <w:widowControl w:val="0"/>
        <w:tabs>
          <w:tab w:val="left" w:pos="1134"/>
        </w:tabs>
        <w:ind w:firstLine="567"/>
        <w:contextualSpacing/>
        <w:jc w:val="both"/>
        <w:rPr>
          <w:rFonts w:ascii="GHEA Grapalat" w:hAnsi="GHEA Grapalat" w:cs="Sylfaen"/>
          <w:sz w:val="20"/>
          <w:szCs w:val="20"/>
        </w:rPr>
      </w:pPr>
      <w:r w:rsidRPr="0027780A">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27780A">
        <w:rPr>
          <w:rFonts w:ascii="GHEA Grapalat" w:hAnsi="GHEA Grapalat" w:cs="Sylfaen"/>
          <w:sz w:val="20"/>
          <w:szCs w:val="20"/>
        </w:rPr>
        <w:lastRenderedPageBreak/>
        <w:t>список), если:</w:t>
      </w:r>
    </w:p>
    <w:p w14:paraId="0035B1D6" w14:textId="77777777" w:rsidR="007239B4" w:rsidRPr="0027780A" w:rsidRDefault="007239B4" w:rsidP="007239B4">
      <w:pPr>
        <w:pStyle w:val="aff3"/>
        <w:widowControl w:val="0"/>
        <w:numPr>
          <w:ilvl w:val="0"/>
          <w:numId w:val="35"/>
        </w:numPr>
        <w:tabs>
          <w:tab w:val="left" w:pos="1134"/>
        </w:tabs>
        <w:ind w:left="426"/>
        <w:contextualSpacing/>
        <w:jc w:val="both"/>
        <w:rPr>
          <w:rFonts w:ascii="GHEA Grapalat" w:hAnsi="GHEA Grapalat" w:cs="Sylfaen"/>
          <w:sz w:val="20"/>
          <w:szCs w:val="20"/>
        </w:rPr>
      </w:pPr>
      <w:r w:rsidRPr="0027780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F40555" w14:textId="77777777" w:rsidR="007239B4" w:rsidRPr="0027780A" w:rsidRDefault="007239B4" w:rsidP="007239B4">
      <w:pPr>
        <w:pStyle w:val="aff3"/>
        <w:widowControl w:val="0"/>
        <w:numPr>
          <w:ilvl w:val="0"/>
          <w:numId w:val="35"/>
        </w:numPr>
        <w:tabs>
          <w:tab w:val="left" w:pos="1134"/>
        </w:tabs>
        <w:ind w:left="426" w:hanging="284"/>
        <w:contextualSpacing/>
        <w:jc w:val="both"/>
        <w:rPr>
          <w:rFonts w:ascii="GHEA Grapalat" w:hAnsi="GHEA Grapalat" w:cs="Sylfaen"/>
          <w:sz w:val="20"/>
          <w:szCs w:val="20"/>
        </w:rPr>
      </w:pPr>
      <w:r w:rsidRPr="0027780A">
        <w:rPr>
          <w:rFonts w:ascii="GHEA Grapalat" w:hAnsi="GHEA Grapalat" w:cs="Sylfaen"/>
          <w:sz w:val="20"/>
          <w:szCs w:val="20"/>
        </w:rPr>
        <w:t xml:space="preserve">в качестве отобранного участника отказался или </w:t>
      </w:r>
      <w:proofErr w:type="gramStart"/>
      <w:r w:rsidRPr="0027780A">
        <w:rPr>
          <w:rFonts w:ascii="GHEA Grapalat" w:hAnsi="GHEA Grapalat" w:cs="Sylfaen"/>
          <w:sz w:val="20"/>
          <w:szCs w:val="20"/>
        </w:rPr>
        <w:t>лишился  права</w:t>
      </w:r>
      <w:proofErr w:type="gramEnd"/>
      <w:r w:rsidRPr="0027780A">
        <w:rPr>
          <w:rFonts w:ascii="GHEA Grapalat" w:hAnsi="GHEA Grapalat" w:cs="Sylfaen"/>
          <w:sz w:val="20"/>
          <w:szCs w:val="20"/>
        </w:rPr>
        <w:t xml:space="preserve"> заключения договора.</w:t>
      </w:r>
    </w:p>
    <w:p w14:paraId="7A7D5642"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2.2.</w:t>
      </w:r>
      <w:r w:rsidRPr="0027780A">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631C09" w14:textId="77777777" w:rsidR="007239B4" w:rsidRPr="0027780A" w:rsidRDefault="007239B4" w:rsidP="007239B4">
      <w:pPr>
        <w:widowControl w:val="0"/>
        <w:tabs>
          <w:tab w:val="left" w:pos="1134"/>
        </w:tabs>
        <w:ind w:firstLine="567"/>
        <w:jc w:val="both"/>
        <w:rPr>
          <w:rFonts w:ascii="GHEA Grapalat" w:hAnsi="GHEA Grapalat"/>
          <w:sz w:val="20"/>
          <w:szCs w:val="20"/>
        </w:rPr>
      </w:pPr>
      <w:r w:rsidRPr="0027780A">
        <w:rPr>
          <w:rFonts w:ascii="GHEA Grapalat" w:hAnsi="GHEA Grapalat"/>
          <w:sz w:val="20"/>
          <w:szCs w:val="20"/>
        </w:rPr>
        <w:t>2.3.</w:t>
      </w:r>
      <w:r w:rsidRPr="0027780A">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7780A">
        <w:rPr>
          <w:rFonts w:ascii="GHEA Grapalat" w:hAnsi="GHEA Grapalat"/>
          <w:sz w:val="20"/>
          <w:szCs w:val="20"/>
          <w:lang w:val="hy-AM"/>
        </w:rPr>
        <w:t>817-</w:t>
      </w:r>
      <w:r w:rsidRPr="0027780A">
        <w:rPr>
          <w:rFonts w:ascii="GHEA Grapalat" w:hAnsi="GHEA Grapalat"/>
          <w:sz w:val="20"/>
          <w:szCs w:val="20"/>
        </w:rPr>
        <w:t xml:space="preserve">А от </w:t>
      </w:r>
      <w:r w:rsidRPr="0027780A">
        <w:rPr>
          <w:rFonts w:ascii="GHEA Grapalat" w:hAnsi="GHEA Grapalat"/>
          <w:sz w:val="20"/>
          <w:szCs w:val="20"/>
          <w:lang w:val="hy-AM"/>
        </w:rPr>
        <w:t>20.06.2026</w:t>
      </w:r>
      <w:r w:rsidRPr="0027780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6375B10"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AD4DD5"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sz w:val="20"/>
          <w:szCs w:val="20"/>
        </w:rPr>
      </w:pPr>
      <w:r w:rsidRPr="0027780A">
        <w:rPr>
          <w:rFonts w:ascii="GHEA Grapalat" w:hAnsi="GHEA Grapalat"/>
          <w:sz w:val="20"/>
          <w:szCs w:val="20"/>
        </w:rPr>
        <w:t>По смыслу пункта 119 Порядка:</w:t>
      </w:r>
    </w:p>
    <w:p w14:paraId="078F8FC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sz w:val="20"/>
          <w:szCs w:val="20"/>
        </w:rPr>
        <w:t>1)</w:t>
      </w:r>
      <w:r w:rsidRPr="0027780A">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780A">
        <w:rPr>
          <w:rFonts w:ascii="GHEA Grapalat" w:hAnsi="GHEA Grapalat"/>
          <w:color w:val="000000"/>
          <w:sz w:val="20"/>
          <w:szCs w:val="20"/>
        </w:rPr>
        <w:t xml:space="preserve"> </w:t>
      </w:r>
    </w:p>
    <w:p w14:paraId="298B0C33"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2)</w:t>
      </w:r>
      <w:r w:rsidRPr="0027780A">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5FCAA1"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а.</w:t>
      </w:r>
      <w:r w:rsidRPr="0027780A">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3ED74FB"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б.</w:t>
      </w:r>
      <w:r w:rsidRPr="0027780A">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7AD89A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в.</w:t>
      </w:r>
      <w:r w:rsidRPr="0027780A">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8624DC"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г.</w:t>
      </w:r>
      <w:r w:rsidRPr="0027780A">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40BBF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sz w:val="20"/>
          <w:szCs w:val="20"/>
        </w:rPr>
        <w:t>3)</w:t>
      </w:r>
      <w:r w:rsidRPr="0027780A">
        <w:rPr>
          <w:rFonts w:ascii="GHEA Grapalat" w:hAnsi="GHEA Grapalat"/>
          <w:sz w:val="20"/>
          <w:szCs w:val="20"/>
        </w:rPr>
        <w:tab/>
        <w:t>участники, не имеющие статуса физического лица, считаются взаимосвязанными, если:</w:t>
      </w:r>
    </w:p>
    <w:p w14:paraId="1E7743AE"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а.</w:t>
      </w:r>
      <w:r w:rsidRPr="0027780A">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7780A">
        <w:rPr>
          <w:rFonts w:ascii="Courier New" w:hAnsi="Courier New" w:cs="Courier New"/>
          <w:color w:val="000000"/>
          <w:sz w:val="20"/>
          <w:szCs w:val="20"/>
          <w:lang w:val="en-US"/>
        </w:rPr>
        <w:t> </w:t>
      </w:r>
      <w:r w:rsidRPr="0027780A">
        <w:rPr>
          <w:rFonts w:ascii="GHEA Grapalat" w:hAnsi="GHEA Grapalat"/>
          <w:color w:val="000000"/>
          <w:sz w:val="20"/>
          <w:szCs w:val="20"/>
        </w:rPr>
        <w:t>лица;</w:t>
      </w:r>
    </w:p>
    <w:p w14:paraId="606C1AFD"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б.</w:t>
      </w:r>
      <w:r w:rsidRPr="0027780A">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543F44"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sz w:val="20"/>
          <w:szCs w:val="20"/>
        </w:rPr>
      </w:pPr>
      <w:r w:rsidRPr="0027780A">
        <w:rPr>
          <w:rFonts w:ascii="GHEA Grapalat" w:hAnsi="GHEA Grapalat"/>
          <w:color w:val="000000"/>
          <w:sz w:val="20"/>
          <w:szCs w:val="20"/>
        </w:rPr>
        <w:t>в.</w:t>
      </w:r>
      <w:r w:rsidRPr="0027780A">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0BE7FF" w14:textId="77777777" w:rsidR="007239B4" w:rsidRPr="0027780A" w:rsidRDefault="007239B4" w:rsidP="007239B4">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7780A">
        <w:rPr>
          <w:rFonts w:ascii="GHEA Grapalat" w:hAnsi="GHEA Grapalat"/>
          <w:color w:val="000000"/>
          <w:sz w:val="20"/>
          <w:szCs w:val="20"/>
        </w:rPr>
        <w:t>г.</w:t>
      </w:r>
      <w:r w:rsidRPr="0027780A">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70D008BC" w14:textId="77777777" w:rsidR="007239B4" w:rsidRPr="0027780A" w:rsidRDefault="007239B4" w:rsidP="007239B4">
      <w:pPr>
        <w:widowControl w:val="0"/>
        <w:tabs>
          <w:tab w:val="left" w:pos="1134"/>
        </w:tabs>
        <w:spacing w:after="160"/>
        <w:ind w:firstLine="567"/>
        <w:jc w:val="both"/>
        <w:rPr>
          <w:rFonts w:ascii="GHEA Grapalat" w:hAnsi="GHEA Grapalat"/>
          <w:color w:val="000000"/>
          <w:sz w:val="20"/>
          <w:szCs w:val="20"/>
        </w:rPr>
      </w:pPr>
      <w:r w:rsidRPr="0027780A">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6" w:author="Vardan" w:date="2022-10-29T19:27:00Z">
        <w:r w:rsidRPr="0027780A">
          <w:rPr>
            <w:rFonts w:ascii="GHEA Grapalat" w:hAnsi="GHEA Grapalat"/>
            <w:color w:val="000000"/>
            <w:sz w:val="20"/>
            <w:szCs w:val="20"/>
          </w:rPr>
          <w:t xml:space="preserve"> </w:t>
        </w:r>
      </w:ins>
      <w:r w:rsidRPr="0027780A">
        <w:rPr>
          <w:rFonts w:ascii="GHEA Grapalat" w:hAnsi="GHEA Grapalat"/>
          <w:color w:val="000000"/>
          <w:sz w:val="20"/>
          <w:szCs w:val="20"/>
        </w:rPr>
        <w:t>супруг сестры или супруга брата и их дети.</w:t>
      </w:r>
    </w:p>
    <w:p w14:paraId="77EC1219" w14:textId="77777777" w:rsidR="007239B4" w:rsidRPr="0027780A" w:rsidRDefault="007239B4" w:rsidP="007239B4">
      <w:pPr>
        <w:widowControl w:val="0"/>
        <w:tabs>
          <w:tab w:val="left" w:pos="1134"/>
        </w:tabs>
        <w:spacing w:after="160"/>
        <w:ind w:firstLine="567"/>
        <w:jc w:val="both"/>
        <w:rPr>
          <w:rFonts w:ascii="GHEA Grapalat" w:hAnsi="GHEA Grapalat" w:cs="Arial Armenian"/>
          <w:sz w:val="20"/>
          <w:szCs w:val="20"/>
        </w:rPr>
      </w:pPr>
      <w:r w:rsidRPr="0027780A">
        <w:rPr>
          <w:rFonts w:ascii="GHEA Grapalat" w:hAnsi="GHEA Grapalat"/>
          <w:sz w:val="20"/>
          <w:szCs w:val="20"/>
        </w:rPr>
        <w:t>2.4.</w:t>
      </w:r>
      <w:r w:rsidRPr="0027780A">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7780A">
        <w:rPr>
          <w:rFonts w:ascii="GHEA Grapalat" w:hAnsi="GHEA Grapalat"/>
          <w:sz w:val="20"/>
          <w:szCs w:val="20"/>
          <w:lang w:val="hy-AM"/>
        </w:rPr>
        <w:t>.</w:t>
      </w:r>
      <w:r w:rsidRPr="0027780A">
        <w:rPr>
          <w:rFonts w:ascii="GHEA Grapalat" w:hAnsi="GHEA Grapalat"/>
          <w:sz w:val="20"/>
          <w:szCs w:val="20"/>
        </w:rPr>
        <w:t xml:space="preserve"> </w:t>
      </w:r>
    </w:p>
    <w:p w14:paraId="367F4863"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2.5.</w:t>
      </w:r>
      <w:r w:rsidRPr="0027780A">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4C08C8D1"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2.6.</w:t>
      </w:r>
      <w:r w:rsidRPr="0027780A">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0CE560" w14:textId="77777777" w:rsidR="007239B4" w:rsidRPr="0027780A" w:rsidRDefault="007239B4" w:rsidP="007239B4">
      <w:pPr>
        <w:pStyle w:val="23"/>
        <w:widowControl w:val="0"/>
        <w:spacing w:after="160" w:line="240" w:lineRule="auto"/>
        <w:rPr>
          <w:rFonts w:ascii="GHEA Grapalat" w:hAnsi="GHEA Grapalat" w:cs="Sylfaen"/>
        </w:rPr>
      </w:pPr>
      <w:r w:rsidRPr="0027780A">
        <w:rPr>
          <w:rFonts w:ascii="GHEA Grapalat" w:hAnsi="GHEA Grapalat"/>
        </w:rPr>
        <w:t>В подобном случае:</w:t>
      </w:r>
    </w:p>
    <w:p w14:paraId="71C8597B"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1)</w:t>
      </w:r>
      <w:r w:rsidRPr="0027780A">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1DBA12"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2)</w:t>
      </w:r>
      <w:r w:rsidRPr="0027780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781E14" w14:textId="77777777" w:rsidR="007239B4" w:rsidRPr="0027780A" w:rsidRDefault="007239B4" w:rsidP="007239B4">
      <w:pPr>
        <w:widowControl w:val="0"/>
        <w:spacing w:after="160"/>
        <w:jc w:val="center"/>
        <w:rPr>
          <w:rFonts w:ascii="GHEA Grapalat" w:hAnsi="GHEA Grapalat"/>
          <w:b/>
          <w:sz w:val="20"/>
          <w:szCs w:val="20"/>
        </w:rPr>
      </w:pPr>
    </w:p>
    <w:p w14:paraId="2C26C16E"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3. РАЗЪЯСНЕНИЕ ПРИГЛАШЕНИЯ </w:t>
      </w:r>
      <w:r w:rsidRPr="0027780A">
        <w:rPr>
          <w:rFonts w:ascii="GHEA Grapalat" w:hAnsi="GHEA Grapalat"/>
          <w:b/>
          <w:sz w:val="20"/>
          <w:szCs w:val="20"/>
        </w:rPr>
        <w:br/>
        <w:t>И ПОРЯДОК ВНЕСЕНИЯ ИЗМЕНЕНИЯ В ПРИГЛАШЕНИЕ</w:t>
      </w:r>
    </w:p>
    <w:p w14:paraId="65D75C78"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3.1.</w:t>
      </w:r>
      <w:r w:rsidRPr="0027780A">
        <w:rPr>
          <w:rFonts w:ascii="GHEA Grapalat" w:hAnsi="GHEA Grapalat"/>
          <w:sz w:val="20"/>
          <w:szCs w:val="20"/>
        </w:rPr>
        <w:tab/>
        <w:t>Согласно статье 29 Закона участник вправе требовать от заказчика разъяснения приглашения.</w:t>
      </w:r>
    </w:p>
    <w:p w14:paraId="12035AB0" w14:textId="77777777" w:rsidR="007239B4" w:rsidRPr="0027780A" w:rsidRDefault="007239B4" w:rsidP="007239B4">
      <w:pPr>
        <w:widowControl w:val="0"/>
        <w:autoSpaceDE w:val="0"/>
        <w:autoSpaceDN w:val="0"/>
        <w:adjustRightInd w:val="0"/>
        <w:spacing w:after="160"/>
        <w:ind w:firstLine="567"/>
        <w:jc w:val="both"/>
        <w:rPr>
          <w:rFonts w:ascii="GHEA Grapalat" w:hAnsi="GHEA Grapalat"/>
          <w:sz w:val="20"/>
          <w:szCs w:val="20"/>
        </w:rPr>
      </w:pPr>
      <w:r w:rsidRPr="0027780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7780A">
        <w:rPr>
          <w:rStyle w:val="af6"/>
          <w:rFonts w:ascii="GHEA Grapalat" w:hAnsi="GHEA Grapalat"/>
          <w:sz w:val="20"/>
          <w:szCs w:val="20"/>
        </w:rPr>
        <w:footnoteReference w:customMarkFollows="1" w:id="1"/>
        <w:t>5</w:t>
      </w:r>
      <w:r w:rsidRPr="0027780A">
        <w:rPr>
          <w:rFonts w:ascii="GHEA Grapalat" w:hAnsi="GHEA Grapalat"/>
          <w:sz w:val="20"/>
          <w:szCs w:val="20"/>
        </w:rPr>
        <w:t xml:space="preserve">. </w:t>
      </w:r>
    </w:p>
    <w:p w14:paraId="25BAC56A"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3.2.</w:t>
      </w:r>
      <w:r w:rsidRPr="0027780A">
        <w:rPr>
          <w:rFonts w:ascii="GHEA Grapalat" w:hAnsi="GHEA Grapalat"/>
          <w:sz w:val="20"/>
          <w:szCs w:val="20"/>
        </w:rPr>
        <w:tab/>
        <w:t>В день предоставления разъяснения объявление о запросе и о</w:t>
      </w:r>
      <w:r w:rsidRPr="0027780A">
        <w:rPr>
          <w:rFonts w:ascii="Courier New" w:hAnsi="Courier New" w:cs="Courier New"/>
          <w:sz w:val="20"/>
          <w:szCs w:val="20"/>
          <w:lang w:val="en-US"/>
        </w:rPr>
        <w:t> </w:t>
      </w:r>
      <w:r w:rsidRPr="0027780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7780A">
        <w:rPr>
          <w:rFonts w:ascii="Courier New" w:hAnsi="Courier New" w:cs="Courier New"/>
          <w:sz w:val="20"/>
          <w:szCs w:val="20"/>
          <w:lang w:val="en-US"/>
        </w:rPr>
        <w:t> </w:t>
      </w:r>
      <w:r w:rsidRPr="0027780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34452F"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sz w:val="20"/>
          <w:szCs w:val="20"/>
        </w:rPr>
      </w:pPr>
      <w:r w:rsidRPr="0027780A">
        <w:rPr>
          <w:rFonts w:ascii="GHEA Grapalat" w:hAnsi="GHEA Grapalat"/>
          <w:sz w:val="20"/>
          <w:szCs w:val="20"/>
        </w:rPr>
        <w:t>3.3.</w:t>
      </w:r>
      <w:r w:rsidRPr="0027780A">
        <w:rPr>
          <w:rFonts w:ascii="GHEA Grapalat" w:hAnsi="GHEA Grapalat"/>
          <w:sz w:val="20"/>
          <w:szCs w:val="20"/>
        </w:rPr>
        <w:tab/>
        <w:t>Разъяснения не предоставляется, если запрос представлен с</w:t>
      </w:r>
      <w:r w:rsidRPr="0027780A">
        <w:rPr>
          <w:rFonts w:ascii="Calibri" w:hAnsi="Calibri" w:cs="Calibri"/>
          <w:sz w:val="20"/>
          <w:szCs w:val="20"/>
        </w:rPr>
        <w:t> </w:t>
      </w:r>
      <w:r w:rsidRPr="0027780A">
        <w:rPr>
          <w:rFonts w:ascii="GHEA Grapalat" w:hAnsi="GHEA Grapalat" w:cs="GHEA Grapalat"/>
          <w:sz w:val="20"/>
          <w:szCs w:val="20"/>
        </w:rPr>
        <w:t>нарушением</w:t>
      </w:r>
      <w:r w:rsidRPr="0027780A">
        <w:rPr>
          <w:rFonts w:ascii="GHEA Grapalat" w:hAnsi="GHEA Grapalat"/>
          <w:sz w:val="20"/>
          <w:szCs w:val="20"/>
        </w:rPr>
        <w:t xml:space="preserve"> </w:t>
      </w:r>
      <w:r w:rsidRPr="0027780A">
        <w:rPr>
          <w:rFonts w:ascii="GHEA Grapalat" w:hAnsi="GHEA Grapalat" w:cs="GHEA Grapalat"/>
          <w:sz w:val="20"/>
          <w:szCs w:val="20"/>
        </w:rPr>
        <w:t>установленного</w:t>
      </w:r>
      <w:r w:rsidRPr="0027780A">
        <w:rPr>
          <w:rFonts w:ascii="GHEA Grapalat" w:hAnsi="GHEA Grapalat"/>
          <w:sz w:val="20"/>
          <w:szCs w:val="20"/>
        </w:rPr>
        <w:t xml:space="preserve"> </w:t>
      </w:r>
      <w:r w:rsidRPr="0027780A">
        <w:rPr>
          <w:rFonts w:ascii="GHEA Grapalat" w:hAnsi="GHEA Grapalat" w:cs="GHEA Grapalat"/>
          <w:sz w:val="20"/>
          <w:szCs w:val="20"/>
        </w:rPr>
        <w:t>настоящим</w:t>
      </w:r>
      <w:r w:rsidRPr="0027780A">
        <w:rPr>
          <w:rFonts w:ascii="GHEA Grapalat" w:hAnsi="GHEA Grapalat"/>
          <w:sz w:val="20"/>
          <w:szCs w:val="20"/>
        </w:rPr>
        <w:t xml:space="preserve"> </w:t>
      </w:r>
      <w:r w:rsidRPr="0027780A">
        <w:rPr>
          <w:rFonts w:ascii="GHEA Grapalat" w:hAnsi="GHEA Grapalat" w:cs="GHEA Grapalat"/>
          <w:sz w:val="20"/>
          <w:szCs w:val="20"/>
        </w:rPr>
        <w:t>ра</w:t>
      </w:r>
      <w:r w:rsidRPr="0027780A">
        <w:rPr>
          <w:rFonts w:ascii="GHEA Grapalat" w:hAnsi="GHEA Grapalat"/>
          <w:sz w:val="20"/>
          <w:szCs w:val="20"/>
        </w:rPr>
        <w:t xml:space="preserve">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w:t>
      </w:r>
      <w:r w:rsidRPr="0027780A">
        <w:rPr>
          <w:rFonts w:ascii="GHEA Grapalat" w:hAnsi="GHEA Grapalat"/>
          <w:sz w:val="20"/>
          <w:szCs w:val="20"/>
        </w:rPr>
        <w:lastRenderedPageBreak/>
        <w:t>характеристикам, предусмотренным настоящим</w:t>
      </w:r>
      <w:r w:rsidRPr="0027780A">
        <w:rPr>
          <w:rFonts w:ascii="Sylfaen" w:hAnsi="Sylfaen"/>
          <w:sz w:val="20"/>
          <w:szCs w:val="20"/>
          <w:lang w:val="hy-AM"/>
        </w:rPr>
        <w:t xml:space="preserve"> </w:t>
      </w:r>
      <w:r w:rsidRPr="0027780A">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CF1A"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7780A">
        <w:rPr>
          <w:rFonts w:ascii="GHEA Grapalat" w:hAnsi="GHEA Grapalat"/>
          <w:sz w:val="20"/>
          <w:szCs w:val="20"/>
        </w:rPr>
        <w:t>3.4.</w:t>
      </w:r>
      <w:r w:rsidRPr="0027780A">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7780A">
        <w:rPr>
          <w:rFonts w:ascii="GHEA Grapalat" w:hAnsi="GHEA Grapalat"/>
          <w:sz w:val="20"/>
          <w:szCs w:val="20"/>
          <w:vertAlign w:val="superscript"/>
          <w:lang w:val="hy-AM"/>
        </w:rPr>
        <w:t>5</w:t>
      </w:r>
      <w:r w:rsidRPr="0027780A">
        <w:rPr>
          <w:rFonts w:ascii="GHEA Grapalat" w:hAnsi="GHEA Grapalat"/>
          <w:sz w:val="20"/>
          <w:szCs w:val="20"/>
        </w:rPr>
        <w:t xml:space="preserve"> </w:t>
      </w:r>
    </w:p>
    <w:p w14:paraId="2B6BE6AC"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7780A">
        <w:rPr>
          <w:rFonts w:ascii="GHEA Grapalat" w:hAnsi="GHEA Grapalat"/>
          <w:sz w:val="20"/>
          <w:szCs w:val="20"/>
          <w:lang w:val="hy-AM"/>
        </w:rPr>
        <w:t>3.5</w:t>
      </w:r>
      <w:r w:rsidRPr="0027780A">
        <w:rPr>
          <w:rFonts w:ascii="GHEA Grapalat" w:hAnsi="GHEA Grapalat"/>
          <w:sz w:val="20"/>
          <w:szCs w:val="20"/>
        </w:rPr>
        <w:t xml:space="preserve"> </w:t>
      </w:r>
      <w:r w:rsidRPr="0027780A">
        <w:rPr>
          <w:rFonts w:ascii="GHEA Grapalat" w:hAnsi="GHEA Grapalat"/>
          <w:sz w:val="20"/>
          <w:szCs w:val="20"/>
          <w:lang w:val="hy-AM"/>
        </w:rPr>
        <w:t>Кажд</w:t>
      </w:r>
      <w:r w:rsidRPr="0027780A">
        <w:rPr>
          <w:rFonts w:ascii="GHEA Grapalat" w:hAnsi="GHEA Grapalat"/>
          <w:sz w:val="20"/>
          <w:szCs w:val="20"/>
        </w:rPr>
        <w:t>ое лицо</w:t>
      </w:r>
      <w:r w:rsidRPr="0027780A">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7780A">
        <w:rPr>
          <w:rFonts w:ascii="GHEA Grapalat" w:hAnsi="GHEA Grapalat"/>
          <w:sz w:val="20"/>
          <w:szCs w:val="20"/>
        </w:rPr>
        <w:t xml:space="preserve">имеет право </w:t>
      </w:r>
      <w:r w:rsidRPr="0027780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7780A">
        <w:rPr>
          <w:rFonts w:ascii="GHEA Grapalat" w:hAnsi="GHEA Grapalat"/>
          <w:sz w:val="20"/>
          <w:szCs w:val="20"/>
        </w:rPr>
        <w:t xml:space="preserve"> </w:t>
      </w:r>
      <w:r w:rsidRPr="0027780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7780A">
        <w:rPr>
          <w:rFonts w:ascii="GHEA Grapalat" w:hAnsi="GHEA Grapalat"/>
          <w:sz w:val="20"/>
          <w:szCs w:val="20"/>
        </w:rPr>
        <w:t>.</w:t>
      </w:r>
      <w:r w:rsidRPr="0027780A">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7D203C" w14:textId="77777777" w:rsidR="007239B4" w:rsidRPr="0027780A" w:rsidRDefault="007239B4" w:rsidP="007239B4">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7780A">
        <w:rPr>
          <w:rFonts w:ascii="GHEA Grapalat" w:hAnsi="GHEA Grapalat"/>
          <w:sz w:val="20"/>
          <w:szCs w:val="20"/>
        </w:rPr>
        <w:t>3.</w:t>
      </w:r>
      <w:r w:rsidRPr="0027780A">
        <w:rPr>
          <w:rFonts w:ascii="GHEA Grapalat" w:hAnsi="GHEA Grapalat"/>
          <w:sz w:val="20"/>
          <w:szCs w:val="20"/>
          <w:lang w:val="hy-AM"/>
        </w:rPr>
        <w:t>6</w:t>
      </w:r>
      <w:r w:rsidRPr="0027780A">
        <w:rPr>
          <w:rFonts w:ascii="GHEA Grapalat" w:hAnsi="GHEA Grapalat"/>
          <w:sz w:val="20"/>
          <w:szCs w:val="20"/>
        </w:rPr>
        <w:t>.</w:t>
      </w:r>
      <w:r w:rsidRPr="0027780A">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7780A">
        <w:rPr>
          <w:rFonts w:ascii="Courier New" w:hAnsi="Courier New" w:cs="Courier New"/>
          <w:sz w:val="20"/>
          <w:szCs w:val="20"/>
          <w:lang w:val="en-US"/>
        </w:rPr>
        <w:t> </w:t>
      </w:r>
      <w:r w:rsidRPr="0027780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7780A">
        <w:rPr>
          <w:rStyle w:val="af6"/>
          <w:rFonts w:ascii="GHEA Grapalat" w:hAnsi="GHEA Grapalat"/>
          <w:sz w:val="20"/>
          <w:szCs w:val="20"/>
        </w:rPr>
        <w:footnoteReference w:customMarkFollows="1" w:id="2"/>
        <w:t>6</w:t>
      </w:r>
      <w:r w:rsidRPr="0027780A">
        <w:rPr>
          <w:rFonts w:ascii="GHEA Grapalat" w:hAnsi="GHEA Grapalat"/>
          <w:sz w:val="20"/>
          <w:szCs w:val="20"/>
        </w:rPr>
        <w:t xml:space="preserve">. </w:t>
      </w:r>
    </w:p>
    <w:p w14:paraId="0C4A9024" w14:textId="77777777" w:rsidR="007239B4" w:rsidRPr="0027780A" w:rsidRDefault="007239B4" w:rsidP="007239B4">
      <w:pPr>
        <w:widowControl w:val="0"/>
        <w:spacing w:after="160"/>
        <w:jc w:val="center"/>
        <w:rPr>
          <w:rFonts w:ascii="GHEA Grapalat" w:hAnsi="GHEA Grapalat"/>
          <w:b/>
          <w:sz w:val="20"/>
          <w:szCs w:val="20"/>
        </w:rPr>
      </w:pPr>
    </w:p>
    <w:p w14:paraId="23886F99"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t>4. ПОРЯДОК ПОДАЧИ ЗАЯВКИ</w:t>
      </w:r>
    </w:p>
    <w:p w14:paraId="442E151A"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4.1.</w:t>
      </w:r>
      <w:r w:rsidRPr="0027780A">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EC5C17"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Участник может подать заявку как для каждого лота, так и для нескольких или всех лотов</w:t>
      </w:r>
      <w:r w:rsidRPr="0027780A">
        <w:rPr>
          <w:rStyle w:val="af6"/>
          <w:rFonts w:ascii="GHEA Grapalat" w:hAnsi="GHEA Grapalat"/>
        </w:rPr>
        <w:footnoteReference w:customMarkFollows="1" w:id="3"/>
        <w:t>7</w:t>
      </w:r>
      <w:r w:rsidRPr="0027780A">
        <w:rPr>
          <w:rFonts w:ascii="GHEA Grapalat" w:hAnsi="GHEA Grapalat"/>
        </w:rPr>
        <w:t xml:space="preserve">. </w:t>
      </w:r>
    </w:p>
    <w:p w14:paraId="2495A970"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Заявка подается до истечения срока, установленного для этого настоящим Приглашением.</w:t>
      </w:r>
    </w:p>
    <w:p w14:paraId="1C91E151"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237D99AC"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4.2.</w:t>
      </w:r>
      <w:r w:rsidRPr="0027780A">
        <w:rPr>
          <w:rFonts w:ascii="GHEA Grapalat" w:hAnsi="GHEA Grapalat"/>
        </w:rPr>
        <w:tab/>
        <w:t>Заявки на процедуру необходимо подать посредством системы не позднее, чем "окончательный срок подачи заявок" 12:00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47D2CA2" w14:textId="77777777" w:rsidR="007239B4" w:rsidRPr="0027780A" w:rsidRDefault="007239B4" w:rsidP="007239B4">
      <w:pPr>
        <w:pStyle w:val="23"/>
        <w:widowControl w:val="0"/>
        <w:tabs>
          <w:tab w:val="left" w:pos="1134"/>
        </w:tabs>
        <w:spacing w:after="160" w:line="240" w:lineRule="auto"/>
        <w:ind w:firstLine="567"/>
        <w:rPr>
          <w:rFonts w:ascii="GHEA Grapalat" w:hAnsi="GHEA Grapalat"/>
        </w:rPr>
      </w:pPr>
      <w:r w:rsidRPr="0027780A">
        <w:rPr>
          <w:rFonts w:ascii="GHEA Grapalat" w:hAnsi="GHEA Grapalat"/>
        </w:rPr>
        <w:t>4.3.</w:t>
      </w:r>
      <w:r w:rsidRPr="0027780A">
        <w:rPr>
          <w:rFonts w:ascii="GHEA Grapalat" w:hAnsi="GHEA Grapalat"/>
        </w:rPr>
        <w:tab/>
        <w:t>В заявке участник представляет:</w:t>
      </w:r>
    </w:p>
    <w:p w14:paraId="712611D3"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7780A">
        <w:rPr>
          <w:rFonts w:ascii="GHEA Grapalat" w:hAnsi="GHEA Grapalat"/>
          <w:sz w:val="20"/>
          <w:szCs w:val="20"/>
          <w:lang w:val="hy-AM"/>
        </w:rPr>
        <w:t xml:space="preserve"> </w:t>
      </w:r>
      <w:r w:rsidRPr="0027780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27780A">
        <w:rPr>
          <w:rFonts w:ascii="GHEA Grapalat" w:hAnsi="GHEA Grapalat"/>
          <w:sz w:val="20"/>
          <w:szCs w:val="20"/>
        </w:rPr>
        <w:t>телефона ,</w:t>
      </w:r>
      <w:proofErr w:type="gramEnd"/>
      <w:r w:rsidRPr="0027780A">
        <w:rPr>
          <w:rFonts w:ascii="GHEA Grapalat" w:hAnsi="GHEA Grapalat"/>
          <w:sz w:val="20"/>
          <w:szCs w:val="20"/>
        </w:rPr>
        <w:t xml:space="preserve"> которое включает:</w:t>
      </w:r>
    </w:p>
    <w:p w14:paraId="5C86B6B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71CC6C7"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66028586" w14:textId="77777777" w:rsidR="007239B4" w:rsidRPr="0027780A" w:rsidRDefault="007239B4" w:rsidP="007239B4">
      <w:pPr>
        <w:ind w:firstLine="284"/>
        <w:jc w:val="both"/>
        <w:rPr>
          <w:rFonts w:ascii="GHEA Grapalat" w:hAnsi="GHEA Grapalat"/>
          <w:sz w:val="20"/>
          <w:szCs w:val="20"/>
        </w:rPr>
      </w:pPr>
      <w:r w:rsidRPr="0027780A">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9C95F97"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27780A">
        <w:rPr>
          <w:rFonts w:ascii="GHEA Grapalat" w:hAnsi="GHEA Grapalat"/>
          <w:sz w:val="20"/>
          <w:szCs w:val="20"/>
        </w:rPr>
        <w:t>пай)  в</w:t>
      </w:r>
      <w:proofErr w:type="gramEnd"/>
      <w:r w:rsidRPr="0027780A">
        <w:rPr>
          <w:rFonts w:ascii="GHEA Grapalat" w:hAnsi="GHEA Grapalat"/>
          <w:sz w:val="20"/>
          <w:szCs w:val="20"/>
        </w:rPr>
        <w:t xml:space="preserve"> размере более пятидесяти процентов; </w:t>
      </w:r>
    </w:p>
    <w:p w14:paraId="0D64EBA4" w14:textId="77777777" w:rsidR="007239B4" w:rsidRPr="0027780A" w:rsidRDefault="007239B4" w:rsidP="007239B4">
      <w:pPr>
        <w:pStyle w:val="norm"/>
        <w:widowControl w:val="0"/>
        <w:tabs>
          <w:tab w:val="left" w:pos="1134"/>
        </w:tabs>
        <w:spacing w:after="160" w:line="240" w:lineRule="auto"/>
        <w:ind w:firstLine="284"/>
        <w:rPr>
          <w:rFonts w:ascii="GHEA Grapalat" w:hAnsi="GHEA Grapalat"/>
          <w:sz w:val="20"/>
        </w:rPr>
      </w:pPr>
      <w:r w:rsidRPr="0027780A">
        <w:rPr>
          <w:rFonts w:ascii="GHEA Grapalat" w:hAnsi="GHEA Grapalat"/>
          <w:sz w:val="20"/>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27780A">
        <w:rPr>
          <w:rFonts w:ascii="GHEA Grapalat" w:hAnsi="GHEA Grapalat"/>
          <w:spacing w:val="-6"/>
          <w:sz w:val="20"/>
        </w:rPr>
        <w:t xml:space="preserve"> настоящим </w:t>
      </w:r>
      <w:proofErr w:type="gramStart"/>
      <w:r w:rsidRPr="0027780A">
        <w:rPr>
          <w:rFonts w:ascii="GHEA Grapalat" w:hAnsi="GHEA Grapalat"/>
          <w:spacing w:val="-6"/>
          <w:sz w:val="20"/>
        </w:rPr>
        <w:t xml:space="preserve">абзацем </w:t>
      </w:r>
      <w:r w:rsidRPr="0027780A">
        <w:rPr>
          <w:rFonts w:ascii="GHEA Grapalat" w:hAnsi="GHEA Grapalat"/>
          <w:spacing w:val="-6"/>
          <w:sz w:val="20"/>
          <w:lang w:val="hy-AM"/>
        </w:rPr>
        <w:t xml:space="preserve"> </w:t>
      </w:r>
      <w:r w:rsidRPr="0027780A">
        <w:rPr>
          <w:rFonts w:ascii="GHEA Grapalat" w:hAnsi="GHEA Grapalat"/>
          <w:spacing w:val="-6"/>
          <w:sz w:val="20"/>
        </w:rPr>
        <w:t>которая</w:t>
      </w:r>
      <w:proofErr w:type="gramEnd"/>
      <w:r w:rsidRPr="0027780A">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27780A">
        <w:rPr>
          <w:rFonts w:ascii="GHEA Grapalat" w:hAnsi="GHEA Grapalat"/>
          <w:sz w:val="20"/>
        </w:rPr>
        <w:t xml:space="preserve"> решении заключить договор; </w:t>
      </w:r>
      <w:r w:rsidRPr="0027780A">
        <w:rPr>
          <w:rFonts w:ascii="GHEA Grapalat" w:hAnsi="GHEA Grapalat"/>
          <w:sz w:val="20"/>
          <w:vertAlign w:val="superscript"/>
          <w:lang w:val="hy-AM"/>
        </w:rPr>
        <w:t>7.1</w:t>
      </w:r>
      <w:r w:rsidRPr="0027780A">
        <w:rPr>
          <w:rFonts w:ascii="GHEA Grapalat" w:hAnsi="GHEA Grapalat"/>
          <w:sz w:val="20"/>
        </w:rPr>
        <w:t xml:space="preserve"> </w:t>
      </w:r>
    </w:p>
    <w:p w14:paraId="73B0A680"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2)</w:t>
      </w:r>
      <w:r w:rsidRPr="0027780A">
        <w:rPr>
          <w:rFonts w:ascii="GHEA Grapalat" w:hAnsi="GHEA Grapalat"/>
          <w:sz w:val="20"/>
        </w:rPr>
        <w:tab/>
        <w:t>утвержденное им ценовое предложение;</w:t>
      </w:r>
    </w:p>
    <w:p w14:paraId="5AF077F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3)</w:t>
      </w:r>
      <w:r w:rsidRPr="0027780A">
        <w:rPr>
          <w:rFonts w:ascii="GHEA Grapalat" w:hAnsi="GHEA Grapalat"/>
          <w:sz w:val="20"/>
          <w:szCs w:val="20"/>
        </w:rPr>
        <w:tab/>
        <w:t xml:space="preserve">обеспечение заявки- в форме наличных денег или банковской гарантии. </w:t>
      </w:r>
      <w:r w:rsidRPr="0027780A">
        <w:rPr>
          <w:rStyle w:val="af6"/>
          <w:rFonts w:ascii="GHEA Grapalat" w:hAnsi="GHEA Grapalat"/>
          <w:sz w:val="20"/>
          <w:szCs w:val="20"/>
        </w:rPr>
        <w:footnoteReference w:customMarkFollows="1" w:id="4"/>
        <w:t>8</w:t>
      </w:r>
    </w:p>
    <w:p w14:paraId="5637BF35" w14:textId="77777777" w:rsidR="007239B4" w:rsidRPr="0027780A" w:rsidRDefault="007239B4" w:rsidP="007239B4">
      <w:pPr>
        <w:pStyle w:val="norm"/>
        <w:widowControl w:val="0"/>
        <w:tabs>
          <w:tab w:val="left" w:pos="1134"/>
        </w:tabs>
        <w:spacing w:after="160" w:line="360" w:lineRule="auto"/>
        <w:ind w:firstLine="567"/>
        <w:rPr>
          <w:rFonts w:ascii="GHEA Grapalat" w:hAnsi="GHEA Grapalat"/>
          <w:sz w:val="20"/>
        </w:rPr>
      </w:pPr>
      <w:r w:rsidRPr="0027780A">
        <w:rPr>
          <w:rFonts w:ascii="GHEA Grapalat" w:hAnsi="GHEA Grapalat"/>
          <w:sz w:val="20"/>
        </w:rPr>
        <w:t>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7780A">
        <w:rPr>
          <w:rStyle w:val="af6"/>
          <w:rFonts w:ascii="GHEA Grapalat" w:hAnsi="GHEA Grapalat"/>
          <w:sz w:val="20"/>
        </w:rPr>
        <w:footnoteReference w:customMarkFollows="1" w:id="5"/>
        <w:t>9</w:t>
      </w:r>
    </w:p>
    <w:p w14:paraId="33AF4B1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5)</w:t>
      </w:r>
      <w:r w:rsidRPr="0027780A">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6E08E5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6)</w:t>
      </w:r>
      <w:r w:rsidRPr="0027780A">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C18967" w14:textId="77777777" w:rsidR="007239B4" w:rsidRPr="0027780A" w:rsidRDefault="007239B4" w:rsidP="007239B4">
      <w:pPr>
        <w:jc w:val="both"/>
        <w:rPr>
          <w:rFonts w:ascii="GHEA Grapalat" w:hAnsi="GHEA Grapalat" w:cs="Sylfaen"/>
          <w:sz w:val="20"/>
          <w:szCs w:val="20"/>
        </w:rPr>
      </w:pPr>
      <w:r w:rsidRPr="0027780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EC1208A" w14:textId="77777777" w:rsidR="007239B4" w:rsidRPr="0027780A" w:rsidRDefault="007239B4" w:rsidP="007239B4">
      <w:pPr>
        <w:jc w:val="both"/>
        <w:rPr>
          <w:rFonts w:ascii="GHEA Grapalat" w:hAnsi="GHEA Grapalat" w:cs="Sylfaen"/>
          <w:sz w:val="20"/>
          <w:szCs w:val="20"/>
        </w:rPr>
      </w:pPr>
      <w:r w:rsidRPr="0027780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A2C17" w14:textId="77777777" w:rsidR="007239B4" w:rsidRPr="0027780A" w:rsidRDefault="007239B4" w:rsidP="007239B4">
      <w:pPr>
        <w:pStyle w:val="norm"/>
        <w:widowControl w:val="0"/>
        <w:spacing w:after="120" w:line="240" w:lineRule="auto"/>
        <w:ind w:firstLine="0"/>
        <w:rPr>
          <w:ins w:id="7" w:author="Inesa Kocharyan" w:date="2021-04-09T12:32:00Z"/>
          <w:rFonts w:ascii="GHEA Grapalat" w:hAnsi="GHEA Grapalat" w:cs="Sylfaen"/>
          <w:sz w:val="20"/>
        </w:rPr>
      </w:pPr>
      <w:r w:rsidRPr="0027780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4A6604" w14:textId="77777777" w:rsidR="007239B4" w:rsidRPr="0027780A" w:rsidRDefault="007239B4" w:rsidP="007239B4">
      <w:pPr>
        <w:pStyle w:val="norm"/>
        <w:widowControl w:val="0"/>
        <w:spacing w:after="120" w:line="240" w:lineRule="auto"/>
        <w:ind w:firstLine="0"/>
        <w:rPr>
          <w:rFonts w:ascii="GHEA Grapalat" w:hAnsi="GHEA Grapalat" w:cs="Sylfaen"/>
          <w:sz w:val="20"/>
        </w:rPr>
      </w:pPr>
    </w:p>
    <w:p w14:paraId="3038845E" w14:textId="77777777" w:rsidR="007239B4" w:rsidRPr="0027780A" w:rsidRDefault="007239B4" w:rsidP="007239B4">
      <w:pPr>
        <w:rPr>
          <w:rFonts w:ascii="GHEA Grapalat" w:hAnsi="GHEA Grapalat"/>
          <w:b/>
          <w:sz w:val="20"/>
          <w:szCs w:val="20"/>
        </w:rPr>
      </w:pPr>
      <w:r w:rsidRPr="0027780A">
        <w:rPr>
          <w:rFonts w:ascii="GHEA Grapalat" w:hAnsi="GHEA Grapalat"/>
          <w:b/>
          <w:sz w:val="20"/>
          <w:szCs w:val="20"/>
        </w:rPr>
        <w:t>-----------------------------</w:t>
      </w:r>
    </w:p>
    <w:p w14:paraId="033AC69F" w14:textId="77777777" w:rsidR="007239B4" w:rsidRPr="0027780A" w:rsidDel="00B2007E" w:rsidRDefault="007239B4" w:rsidP="007239B4">
      <w:pPr>
        <w:widowControl w:val="0"/>
        <w:spacing w:after="160"/>
        <w:jc w:val="center"/>
        <w:rPr>
          <w:del w:id="8" w:author="Inesa Kocharyan" w:date="2022-03-25T12:10:00Z"/>
          <w:rFonts w:ascii="GHEA Grapalat" w:hAnsi="GHEA Grapalat"/>
          <w:b/>
          <w:sz w:val="20"/>
          <w:szCs w:val="20"/>
        </w:rPr>
      </w:pPr>
    </w:p>
    <w:p w14:paraId="00E26548" w14:textId="77777777" w:rsidR="007239B4" w:rsidRPr="0027780A" w:rsidRDefault="007239B4" w:rsidP="007239B4">
      <w:pPr>
        <w:widowControl w:val="0"/>
        <w:spacing w:after="160"/>
        <w:jc w:val="center"/>
        <w:rPr>
          <w:rFonts w:ascii="GHEA Grapalat" w:hAnsi="GHEA Grapalat"/>
          <w:b/>
          <w:sz w:val="20"/>
          <w:szCs w:val="20"/>
        </w:rPr>
      </w:pPr>
    </w:p>
    <w:p w14:paraId="08543262" w14:textId="77777777" w:rsidR="007239B4" w:rsidRPr="0027780A" w:rsidRDefault="007239B4" w:rsidP="007239B4">
      <w:pPr>
        <w:widowControl w:val="0"/>
        <w:spacing w:after="160"/>
        <w:jc w:val="center"/>
        <w:rPr>
          <w:rFonts w:ascii="GHEA Grapalat" w:hAnsi="GHEA Grapalat"/>
          <w:b/>
          <w:sz w:val="20"/>
          <w:szCs w:val="20"/>
        </w:rPr>
      </w:pPr>
    </w:p>
    <w:p w14:paraId="211D9F0E" w14:textId="77777777" w:rsidR="007239B4" w:rsidRPr="0027780A" w:rsidRDefault="007239B4" w:rsidP="007239B4">
      <w:pPr>
        <w:rPr>
          <w:rFonts w:ascii="GHEA Grapalat" w:hAnsi="GHEA Grapalat"/>
          <w:b/>
          <w:sz w:val="20"/>
          <w:szCs w:val="20"/>
        </w:rPr>
      </w:pPr>
      <w:r w:rsidRPr="0027780A">
        <w:rPr>
          <w:rFonts w:ascii="GHEA Grapalat" w:hAnsi="GHEA Grapalat"/>
          <w:b/>
          <w:sz w:val="20"/>
          <w:szCs w:val="20"/>
        </w:rPr>
        <w:br w:type="page"/>
      </w:r>
    </w:p>
    <w:p w14:paraId="086BB16A"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lastRenderedPageBreak/>
        <w:t xml:space="preserve">5.ЦЕНОВОЕ ПРЕДЛОЖЕНИЕ ЗАЯВКИ </w:t>
      </w:r>
    </w:p>
    <w:p w14:paraId="2681E69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5.1.</w:t>
      </w:r>
      <w:r w:rsidRPr="0027780A">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77A902"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5.2.</w:t>
      </w:r>
      <w:r w:rsidRPr="0027780A">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7780A">
        <w:rPr>
          <w:rFonts w:ascii="GHEA Grapalat" w:hAnsi="GHEA Grapalat"/>
          <w:sz w:val="20"/>
          <w:lang w:val="hy-AM"/>
        </w:rPr>
        <w:t xml:space="preserve"> </w:t>
      </w:r>
      <w:r w:rsidRPr="0027780A">
        <w:rPr>
          <w:rFonts w:ascii="GHEA Grapalat" w:hAnsi="GHEA Grapalat"/>
          <w:sz w:val="20"/>
        </w:rPr>
        <w:t>При этом:</w:t>
      </w:r>
    </w:p>
    <w:p w14:paraId="699BAB7C" w14:textId="77777777" w:rsidR="007239B4" w:rsidRPr="0027780A" w:rsidRDefault="007239B4" w:rsidP="007239B4">
      <w:pPr>
        <w:pStyle w:val="HTML"/>
        <w:shd w:val="clear" w:color="auto" w:fill="F8F9FA"/>
        <w:spacing w:line="540" w:lineRule="atLeast"/>
        <w:jc w:val="both"/>
        <w:rPr>
          <w:rFonts w:ascii="GHEA Grapalat" w:hAnsi="GHEA Grapalat"/>
          <w:lang w:val="ru-RU"/>
        </w:rPr>
      </w:pPr>
      <w:r w:rsidRPr="0027780A">
        <w:rPr>
          <w:rFonts w:ascii="GHEA Grapalat" w:hAnsi="GHEA Grapalat" w:cs="Times New Roman" w:hint="eastAsia"/>
          <w:lang w:val="ru-RU" w:eastAsia="ru-RU" w:bidi="ru-RU"/>
        </w:rPr>
        <w:t>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оценка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и</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сравнение</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ценовых</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предложений</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участников</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осуществляются</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без</w:t>
      </w:r>
      <w:r w:rsidRPr="0027780A">
        <w:rPr>
          <w:rFonts w:ascii="GHEA Grapalat" w:hAnsi="GHEA Grapalat" w:cs="Times New Roman"/>
          <w:lang w:val="ru-RU" w:eastAsia="ru-RU" w:bidi="ru-RU"/>
        </w:rPr>
        <w:t xml:space="preserve"> учета </w:t>
      </w:r>
      <w:r w:rsidRPr="0027780A">
        <w:rPr>
          <w:rFonts w:ascii="GHEA Grapalat" w:hAnsi="GHEA Grapalat" w:cs="Times New Roman" w:hint="eastAsia"/>
          <w:lang w:val="ru-RU" w:eastAsia="ru-RU" w:bidi="ru-RU"/>
        </w:rPr>
        <w:t>суммы</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налога</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указанного</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в</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настоящем</w:t>
      </w:r>
      <w:r w:rsidRPr="0027780A">
        <w:rPr>
          <w:rFonts w:ascii="GHEA Grapalat" w:hAnsi="GHEA Grapalat" w:cs="Times New Roman"/>
          <w:lang w:val="ru-RU" w:eastAsia="ru-RU" w:bidi="ru-RU"/>
        </w:rPr>
        <w:t xml:space="preserve"> </w:t>
      </w:r>
      <w:r w:rsidRPr="0027780A">
        <w:rPr>
          <w:rFonts w:ascii="GHEA Grapalat" w:hAnsi="GHEA Grapalat" w:cs="Times New Roman" w:hint="eastAsia"/>
          <w:lang w:val="ru-RU" w:eastAsia="ru-RU" w:bidi="ru-RU"/>
        </w:rPr>
        <w:t>пункте</w:t>
      </w:r>
      <w:r w:rsidRPr="0027780A">
        <w:rPr>
          <w:rFonts w:ascii="GHEA Grapalat" w:hAnsi="GHEA Grapalat" w:cs="Times New Roman"/>
          <w:lang w:val="ru-RU" w:eastAsia="ru-RU" w:bidi="ru-RU"/>
        </w:rPr>
        <w:t>,</w:t>
      </w:r>
    </w:p>
    <w:p w14:paraId="140E9442" w14:textId="77777777" w:rsidR="007239B4" w:rsidRPr="0027780A" w:rsidRDefault="007239B4" w:rsidP="007239B4">
      <w:pPr>
        <w:pStyle w:val="HTML"/>
        <w:shd w:val="clear" w:color="auto" w:fill="F8F9FA"/>
        <w:spacing w:line="540" w:lineRule="atLeast"/>
        <w:jc w:val="both"/>
        <w:rPr>
          <w:rFonts w:ascii="GHEA Grapalat" w:hAnsi="GHEA Grapalat" w:cs="Times New Roman"/>
          <w:lang w:val="ru-RU" w:eastAsia="ru-RU" w:bidi="ru-RU"/>
        </w:rPr>
      </w:pPr>
      <w:r w:rsidRPr="0027780A">
        <w:rPr>
          <w:rFonts w:ascii="GHEA Grapalat" w:hAnsi="GHEA Grapalat" w:cs="Times New Roman" w:hint="eastAsia"/>
          <w:lang w:val="ru-RU" w:eastAsia="ru-RU" w:bidi="ru-RU"/>
        </w:rPr>
        <w:t>б</w:t>
      </w:r>
      <w:r w:rsidRPr="0027780A">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0E5A6426" w14:textId="77777777" w:rsidR="007239B4" w:rsidRPr="0027780A" w:rsidRDefault="007239B4" w:rsidP="007239B4">
      <w:pPr>
        <w:pStyle w:val="HTML"/>
        <w:shd w:val="clear" w:color="auto" w:fill="F8F9FA"/>
        <w:spacing w:line="540" w:lineRule="atLeast"/>
        <w:jc w:val="both"/>
        <w:rPr>
          <w:rFonts w:ascii="GHEA Grapalat" w:hAnsi="GHEA Grapalat"/>
          <w:lang w:val="ru-RU"/>
        </w:rPr>
      </w:pPr>
      <w:r w:rsidRPr="0027780A">
        <w:rPr>
          <w:rFonts w:ascii="GHEA Grapalat" w:hAnsi="GHEA Grapalat"/>
          <w:lang w:val="ru-RU"/>
        </w:rPr>
        <w:t>ВС= ЦУ/СЦ</w:t>
      </w:r>
      <w:r w:rsidRPr="0027780A">
        <w:rPr>
          <w:rFonts w:ascii="GHEA Grapalat" w:hAnsi="GHEA Grapalat"/>
        </w:rPr>
        <w:t>x</w:t>
      </w:r>
      <w:r w:rsidRPr="0027780A">
        <w:rPr>
          <w:rFonts w:ascii="GHEA Grapalat" w:hAnsi="GHEA Grapalat"/>
          <w:lang w:val="ru-RU"/>
        </w:rPr>
        <w:t>ОР где:</w:t>
      </w:r>
    </w:p>
    <w:p w14:paraId="3CC0B3D0"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ЦУ -</w:t>
      </w:r>
      <w:r w:rsidRPr="0027780A">
        <w:rPr>
          <w:rStyle w:val="y2iqfc"/>
          <w:rFonts w:ascii="inherit" w:hAnsi="inherit"/>
          <w:color w:val="202124"/>
          <w:sz w:val="20"/>
        </w:rPr>
        <w:t xml:space="preserve"> </w:t>
      </w:r>
      <w:r w:rsidRPr="0027780A">
        <w:rPr>
          <w:rFonts w:ascii="GHEA Grapalat" w:hAnsi="GHEA Grapalat" w:hint="eastAsia"/>
          <w:sz w:val="20"/>
        </w:rPr>
        <w:t>цена</w:t>
      </w:r>
      <w:r w:rsidRPr="0027780A">
        <w:rPr>
          <w:rFonts w:ascii="GHEA Grapalat" w:hAnsi="GHEA Grapalat"/>
          <w:sz w:val="20"/>
        </w:rPr>
        <w:t>,</w:t>
      </w:r>
      <w:r w:rsidRPr="0027780A">
        <w:rPr>
          <w:rStyle w:val="y2iqfc"/>
          <w:rFonts w:ascii="inherit" w:hAnsi="inherit"/>
          <w:color w:val="202124"/>
          <w:sz w:val="20"/>
        </w:rPr>
        <w:t xml:space="preserve"> </w:t>
      </w:r>
      <w:r w:rsidRPr="0027780A">
        <w:rPr>
          <w:rFonts w:ascii="GHEA Grapalat" w:hAnsi="GHEA Grapalat"/>
          <w:sz w:val="20"/>
        </w:rPr>
        <w:t>предложенная отобранным участником,</w:t>
      </w:r>
    </w:p>
    <w:p w14:paraId="47BEFA45"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СЦ-</w:t>
      </w:r>
      <w:r w:rsidRPr="0027780A">
        <w:rPr>
          <w:rFonts w:ascii="GHEA Grapalat" w:hAnsi="GHEA Grapalat" w:hint="eastAsia"/>
          <w:sz w:val="20"/>
        </w:rPr>
        <w:t>сметная</w:t>
      </w:r>
      <w:r w:rsidRPr="0027780A">
        <w:rPr>
          <w:rFonts w:ascii="GHEA Grapalat" w:hAnsi="GHEA Grapalat"/>
          <w:sz w:val="20"/>
        </w:rPr>
        <w:t xml:space="preserve"> </w:t>
      </w:r>
      <w:r w:rsidRPr="0027780A">
        <w:rPr>
          <w:rFonts w:ascii="GHEA Grapalat" w:hAnsi="GHEA Grapalat" w:hint="eastAsia"/>
          <w:sz w:val="20"/>
        </w:rPr>
        <w:t>цена</w:t>
      </w:r>
      <w:r w:rsidRPr="0027780A">
        <w:rPr>
          <w:rFonts w:ascii="GHEA Grapalat" w:hAnsi="GHEA Grapalat"/>
          <w:sz w:val="20"/>
        </w:rPr>
        <w:t xml:space="preserve"> </w:t>
      </w:r>
      <w:r w:rsidRPr="0027780A">
        <w:rPr>
          <w:rFonts w:ascii="GHEA Grapalat" w:hAnsi="GHEA Grapalat" w:hint="eastAsia"/>
          <w:sz w:val="20"/>
        </w:rPr>
        <w:t>строительных</w:t>
      </w:r>
      <w:r w:rsidRPr="0027780A">
        <w:rPr>
          <w:rFonts w:ascii="GHEA Grapalat" w:hAnsi="GHEA Grapalat"/>
          <w:sz w:val="20"/>
        </w:rPr>
        <w:t xml:space="preserve"> </w:t>
      </w:r>
      <w:r w:rsidRPr="0027780A">
        <w:rPr>
          <w:rFonts w:ascii="GHEA Grapalat" w:hAnsi="GHEA Grapalat" w:hint="eastAsia"/>
          <w:sz w:val="20"/>
        </w:rPr>
        <w:t>работ</w:t>
      </w:r>
      <w:r w:rsidRPr="0027780A">
        <w:rPr>
          <w:rFonts w:ascii="GHEA Grapalat" w:hAnsi="GHEA Grapalat"/>
          <w:sz w:val="20"/>
        </w:rPr>
        <w:t xml:space="preserve">, </w:t>
      </w:r>
      <w:r w:rsidRPr="0027780A">
        <w:rPr>
          <w:rFonts w:ascii="GHEA Grapalat" w:hAnsi="GHEA Grapalat" w:hint="eastAsia"/>
          <w:sz w:val="20"/>
        </w:rPr>
        <w:t>опубликованная</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w:t>
      </w:r>
      <w:r w:rsidRPr="0027780A">
        <w:rPr>
          <w:rFonts w:ascii="GHEA Grapalat" w:hAnsi="GHEA Grapalat" w:hint="eastAsia"/>
          <w:sz w:val="20"/>
        </w:rPr>
        <w:t>настоящем</w:t>
      </w:r>
      <w:r w:rsidRPr="0027780A">
        <w:rPr>
          <w:rFonts w:ascii="GHEA Grapalat" w:hAnsi="GHEA Grapalat"/>
          <w:sz w:val="20"/>
        </w:rPr>
        <w:t xml:space="preserve"> </w:t>
      </w:r>
      <w:r w:rsidRPr="0027780A">
        <w:rPr>
          <w:rFonts w:ascii="GHEA Grapalat" w:hAnsi="GHEA Grapalat" w:hint="eastAsia"/>
          <w:sz w:val="20"/>
        </w:rPr>
        <w:t>приглашении</w:t>
      </w:r>
      <w:r w:rsidRPr="0027780A">
        <w:rPr>
          <w:rFonts w:ascii="GHEA Grapalat" w:hAnsi="GHEA Grapalat"/>
          <w:sz w:val="20"/>
        </w:rPr>
        <w:t>,</w:t>
      </w:r>
    </w:p>
    <w:p w14:paraId="0493FC64"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 xml:space="preserve">ОР - </w:t>
      </w:r>
      <w:r w:rsidRPr="0027780A">
        <w:rPr>
          <w:rFonts w:ascii="GHEA Grapalat" w:hAnsi="GHEA Grapalat" w:hint="eastAsia"/>
          <w:sz w:val="20"/>
        </w:rPr>
        <w:t>объем</w:t>
      </w:r>
      <w:r w:rsidRPr="0027780A">
        <w:rPr>
          <w:rFonts w:ascii="GHEA Grapalat" w:hAnsi="GHEA Grapalat"/>
          <w:sz w:val="20"/>
        </w:rPr>
        <w:t xml:space="preserve"> </w:t>
      </w:r>
      <w:r w:rsidRPr="0027780A">
        <w:rPr>
          <w:rFonts w:ascii="GHEA Grapalat" w:hAnsi="GHEA Grapalat" w:hint="eastAsia"/>
          <w:sz w:val="20"/>
        </w:rPr>
        <w:t>работ</w:t>
      </w:r>
      <w:r w:rsidRPr="0027780A">
        <w:rPr>
          <w:rFonts w:ascii="GHEA Grapalat" w:hAnsi="GHEA Grapalat"/>
          <w:sz w:val="20"/>
        </w:rPr>
        <w:t xml:space="preserve">, </w:t>
      </w:r>
      <w:r w:rsidRPr="0027780A">
        <w:rPr>
          <w:rFonts w:ascii="GHEA Grapalat" w:hAnsi="GHEA Grapalat" w:hint="eastAsia"/>
          <w:sz w:val="20"/>
        </w:rPr>
        <w:t>представленный</w:t>
      </w:r>
      <w:r w:rsidRPr="0027780A">
        <w:rPr>
          <w:rFonts w:ascii="GHEA Grapalat" w:hAnsi="GHEA Grapalat"/>
          <w:sz w:val="20"/>
        </w:rPr>
        <w:t xml:space="preserve"> </w:t>
      </w:r>
      <w:r w:rsidRPr="0027780A">
        <w:rPr>
          <w:rFonts w:ascii="GHEA Grapalat" w:hAnsi="GHEA Grapalat" w:hint="eastAsia"/>
          <w:sz w:val="20"/>
        </w:rPr>
        <w:t>данным</w:t>
      </w:r>
      <w:r w:rsidRPr="0027780A">
        <w:rPr>
          <w:rFonts w:ascii="GHEA Grapalat" w:hAnsi="GHEA Grapalat"/>
          <w:sz w:val="20"/>
        </w:rPr>
        <w:t xml:space="preserve"> </w:t>
      </w:r>
      <w:r w:rsidRPr="0027780A">
        <w:rPr>
          <w:rFonts w:ascii="GHEA Grapalat" w:hAnsi="GHEA Grapalat" w:hint="eastAsia"/>
          <w:sz w:val="20"/>
        </w:rPr>
        <w:t>исполнительным</w:t>
      </w:r>
      <w:r w:rsidRPr="0027780A">
        <w:rPr>
          <w:rFonts w:ascii="GHEA Grapalat" w:hAnsi="GHEA Grapalat"/>
          <w:sz w:val="20"/>
        </w:rPr>
        <w:t xml:space="preserve"> </w:t>
      </w:r>
      <w:r w:rsidRPr="0027780A">
        <w:rPr>
          <w:rFonts w:ascii="GHEA Grapalat" w:hAnsi="GHEA Grapalat" w:hint="eastAsia"/>
          <w:sz w:val="20"/>
        </w:rPr>
        <w:t>актом</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w:t>
      </w:r>
      <w:r w:rsidRPr="0027780A">
        <w:rPr>
          <w:rFonts w:ascii="GHEA Grapalat" w:hAnsi="GHEA Grapalat" w:hint="eastAsia"/>
          <w:sz w:val="20"/>
        </w:rPr>
        <w:t>денежном</w:t>
      </w:r>
      <w:r w:rsidRPr="0027780A">
        <w:rPr>
          <w:rFonts w:ascii="GHEA Grapalat" w:hAnsi="GHEA Grapalat"/>
          <w:sz w:val="20"/>
        </w:rPr>
        <w:t xml:space="preserve"> </w:t>
      </w:r>
      <w:r w:rsidRPr="0027780A">
        <w:rPr>
          <w:rFonts w:ascii="GHEA Grapalat" w:hAnsi="GHEA Grapalat" w:hint="eastAsia"/>
          <w:sz w:val="20"/>
        </w:rPr>
        <w:t>выражении</w:t>
      </w:r>
      <w:r w:rsidRPr="0027780A">
        <w:rPr>
          <w:rFonts w:ascii="GHEA Grapalat" w:hAnsi="GHEA Grapalat"/>
          <w:sz w:val="20"/>
        </w:rPr>
        <w:t>,</w:t>
      </w:r>
    </w:p>
    <w:p w14:paraId="3C463B34" w14:textId="77777777" w:rsidR="007239B4" w:rsidRPr="0027780A" w:rsidRDefault="007239B4" w:rsidP="007239B4">
      <w:pPr>
        <w:pStyle w:val="norm"/>
        <w:widowControl w:val="0"/>
        <w:spacing w:after="160" w:line="360" w:lineRule="auto"/>
        <w:ind w:firstLine="567"/>
        <w:rPr>
          <w:rFonts w:ascii="GHEA Grapalat" w:hAnsi="GHEA Grapalat"/>
          <w:sz w:val="20"/>
        </w:rPr>
      </w:pPr>
      <w:r w:rsidRPr="0027780A">
        <w:rPr>
          <w:rFonts w:ascii="GHEA Grapalat" w:hAnsi="GHEA Grapalat"/>
          <w:sz w:val="20"/>
        </w:rPr>
        <w:t xml:space="preserve">ВС-сумма, выплачиваемая </w:t>
      </w:r>
      <w:r w:rsidRPr="0027780A">
        <w:rPr>
          <w:rFonts w:ascii="GHEA Grapalat" w:hAnsi="GHEA Grapalat" w:hint="eastAsia"/>
          <w:sz w:val="20"/>
        </w:rPr>
        <w:t>за</w:t>
      </w:r>
      <w:r w:rsidRPr="0027780A">
        <w:rPr>
          <w:rFonts w:ascii="GHEA Grapalat" w:hAnsi="GHEA Grapalat"/>
          <w:sz w:val="20"/>
        </w:rPr>
        <w:t xml:space="preserve"> </w:t>
      </w:r>
      <w:r w:rsidRPr="0027780A">
        <w:rPr>
          <w:rFonts w:ascii="GHEA Grapalat" w:hAnsi="GHEA Grapalat" w:hint="eastAsia"/>
          <w:sz w:val="20"/>
        </w:rPr>
        <w:t>работы</w:t>
      </w:r>
      <w:r w:rsidRPr="0027780A">
        <w:rPr>
          <w:rFonts w:ascii="GHEA Grapalat" w:hAnsi="GHEA Grapalat"/>
          <w:sz w:val="20"/>
        </w:rPr>
        <w:t xml:space="preserve">, </w:t>
      </w:r>
      <w:r w:rsidRPr="0027780A">
        <w:rPr>
          <w:rFonts w:ascii="GHEA Grapalat" w:hAnsi="GHEA Grapalat" w:hint="eastAsia"/>
          <w:sz w:val="20"/>
        </w:rPr>
        <w:t>указанные</w:t>
      </w:r>
      <w:r w:rsidRPr="0027780A">
        <w:rPr>
          <w:rFonts w:ascii="GHEA Grapalat" w:hAnsi="GHEA Grapalat"/>
          <w:sz w:val="20"/>
        </w:rPr>
        <w:t xml:space="preserve"> </w:t>
      </w:r>
      <w:r w:rsidRPr="0027780A">
        <w:rPr>
          <w:rFonts w:ascii="GHEA Grapalat" w:hAnsi="GHEA Grapalat" w:hint="eastAsia"/>
          <w:sz w:val="20"/>
        </w:rPr>
        <w:t>в</w:t>
      </w:r>
      <w:r w:rsidRPr="0027780A">
        <w:rPr>
          <w:rFonts w:ascii="GHEA Grapalat" w:hAnsi="GHEA Grapalat"/>
          <w:sz w:val="20"/>
        </w:rPr>
        <w:t xml:space="preserve"> объемной ведомость-смете.</w:t>
      </w:r>
      <w:r w:rsidRPr="0027780A">
        <w:rPr>
          <w:rFonts w:ascii="GHEA Grapalat" w:hAnsi="GHEA Grapalat"/>
          <w:sz w:val="20"/>
          <w:vertAlign w:val="superscript"/>
        </w:rPr>
        <w:t>9</w:t>
      </w:r>
    </w:p>
    <w:p w14:paraId="6D5A208A" w14:textId="77777777" w:rsidR="007239B4" w:rsidRPr="0027780A" w:rsidRDefault="007239B4" w:rsidP="007239B4">
      <w:pPr>
        <w:pStyle w:val="norm"/>
        <w:widowControl w:val="0"/>
        <w:spacing w:after="160" w:line="240" w:lineRule="auto"/>
        <w:ind w:firstLine="567"/>
        <w:rPr>
          <w:rFonts w:ascii="GHEA Grapalat" w:hAnsi="GHEA Grapalat" w:cs="Sylfaen"/>
          <w:sz w:val="20"/>
        </w:rPr>
      </w:pPr>
      <w:r w:rsidRPr="0027780A">
        <w:rPr>
          <w:rFonts w:ascii="GHEA Grapalat" w:hAnsi="GHEA Grapalat"/>
          <w:sz w:val="20"/>
        </w:rPr>
        <w:t>Заявка участника не подлежит отклонению, если:</w:t>
      </w:r>
    </w:p>
    <w:p w14:paraId="359F487E"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а.</w:t>
      </w:r>
      <w:r w:rsidRPr="0027780A">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ACD514"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б.</w:t>
      </w:r>
      <w:r w:rsidRPr="0027780A">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7728CD"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в.</w:t>
      </w:r>
      <w:r w:rsidRPr="0027780A">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D64ED5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г.</w:t>
      </w:r>
      <w:r w:rsidRPr="0027780A">
        <w:rPr>
          <w:sz w:val="20"/>
        </w:rPr>
        <w:t xml:space="preserve"> </w:t>
      </w:r>
      <w:r w:rsidRPr="0027780A">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3F28E5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д.</w:t>
      </w:r>
      <w:r w:rsidRPr="0027780A">
        <w:rPr>
          <w:sz w:val="20"/>
        </w:rPr>
        <w:t xml:space="preserve"> </w:t>
      </w:r>
      <w:r w:rsidRPr="0027780A">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B4B174B"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е.</w:t>
      </w:r>
      <w:r w:rsidRPr="0027780A">
        <w:rPr>
          <w:sz w:val="20"/>
        </w:rPr>
        <w:t xml:space="preserve"> </w:t>
      </w:r>
      <w:r w:rsidRPr="0027780A">
        <w:rPr>
          <w:rFonts w:ascii="GHEA Grapalat" w:hAnsi="GHEA Grapalat"/>
          <w:sz w:val="20"/>
        </w:rPr>
        <w:t>в суммах, заполненных буквами в графах ценового предложения, лумы указаны в цифрах.</w:t>
      </w:r>
    </w:p>
    <w:p w14:paraId="5AC94580"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5.3.</w:t>
      </w:r>
      <w:r w:rsidRPr="0027780A">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7780A">
        <w:rPr>
          <w:rFonts w:ascii="Courier New" w:hAnsi="Courier New" w:cs="Courier New"/>
          <w:sz w:val="20"/>
          <w:lang w:val="en-US"/>
        </w:rPr>
        <w:t> </w:t>
      </w:r>
      <w:r w:rsidRPr="0027780A">
        <w:rPr>
          <w:rFonts w:ascii="GHEA Grapalat" w:hAnsi="GHEA Grapalat"/>
          <w:sz w:val="20"/>
        </w:rPr>
        <w:t xml:space="preserve">добавленную стоимость. При </w:t>
      </w:r>
      <w:r w:rsidRPr="0027780A">
        <w:rPr>
          <w:rFonts w:ascii="GHEA Grapalat" w:hAnsi="GHEA Grapalat"/>
          <w:sz w:val="20"/>
        </w:rPr>
        <w:lastRenderedPageBreak/>
        <w:t xml:space="preserve">этом от участника не может требоваться представления обоснований ценового предложения или каких-либо </w:t>
      </w:r>
      <w:proofErr w:type="gramStart"/>
      <w:r w:rsidRPr="0027780A">
        <w:rPr>
          <w:rFonts w:ascii="GHEA Grapalat" w:hAnsi="GHEA Grapalat"/>
          <w:sz w:val="20"/>
        </w:rPr>
        <w:t>сведений</w:t>
      </w:r>
      <w:proofErr w:type="gramEnd"/>
      <w:r w:rsidRPr="0027780A">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767C349C" w14:textId="77777777" w:rsidR="007239B4" w:rsidRPr="0027780A" w:rsidRDefault="007239B4" w:rsidP="007239B4">
      <w:pPr>
        <w:jc w:val="center"/>
        <w:rPr>
          <w:rFonts w:ascii="GHEA Grapalat" w:hAnsi="GHEA Grapalat"/>
          <w:b/>
          <w:sz w:val="20"/>
          <w:szCs w:val="20"/>
        </w:rPr>
      </w:pPr>
    </w:p>
    <w:p w14:paraId="15FB4135" w14:textId="77777777" w:rsidR="007239B4" w:rsidRPr="0027780A" w:rsidRDefault="007239B4" w:rsidP="007239B4">
      <w:pPr>
        <w:jc w:val="center"/>
        <w:rPr>
          <w:rFonts w:ascii="GHEA Grapalat" w:hAnsi="GHEA Grapalat"/>
          <w:b/>
          <w:sz w:val="20"/>
          <w:szCs w:val="20"/>
        </w:rPr>
      </w:pPr>
      <w:r w:rsidRPr="0027780A">
        <w:rPr>
          <w:rFonts w:ascii="GHEA Grapalat" w:hAnsi="GHEA Grapalat"/>
          <w:b/>
          <w:sz w:val="20"/>
          <w:szCs w:val="20"/>
        </w:rPr>
        <w:t xml:space="preserve">6. СРОК ДЕЙСТВИЯ ЗАЯВКИ, </w:t>
      </w:r>
      <w:r w:rsidRPr="0027780A">
        <w:rPr>
          <w:rFonts w:ascii="GHEA Grapalat" w:hAnsi="GHEA Grapalat"/>
          <w:b/>
          <w:sz w:val="20"/>
          <w:szCs w:val="20"/>
        </w:rPr>
        <w:br/>
        <w:t>ПОРЯДОК ВНЕСЕНИЯ ИЗМЕНЕНИЙ В ЗАЯВКИ И ИХ ОТЗЫВА</w:t>
      </w:r>
    </w:p>
    <w:p w14:paraId="63013D88" w14:textId="77777777" w:rsidR="007239B4" w:rsidRPr="0027780A" w:rsidRDefault="007239B4" w:rsidP="007239B4">
      <w:pPr>
        <w:jc w:val="center"/>
        <w:rPr>
          <w:rFonts w:ascii="GHEA Grapalat" w:hAnsi="GHEA Grapalat"/>
          <w:b/>
          <w:sz w:val="20"/>
          <w:szCs w:val="20"/>
        </w:rPr>
      </w:pPr>
    </w:p>
    <w:p w14:paraId="41A27BD9" w14:textId="77777777" w:rsidR="007239B4" w:rsidRPr="0027780A" w:rsidRDefault="007239B4" w:rsidP="007239B4">
      <w:pPr>
        <w:pStyle w:val="a3"/>
        <w:widowControl w:val="0"/>
        <w:tabs>
          <w:tab w:val="left" w:pos="1134"/>
        </w:tabs>
        <w:spacing w:after="160" w:line="240" w:lineRule="auto"/>
        <w:ind w:firstLine="567"/>
        <w:rPr>
          <w:rFonts w:ascii="GHEA Grapalat" w:hAnsi="GHEA Grapalat"/>
          <w:i w:val="0"/>
        </w:rPr>
      </w:pPr>
      <w:r w:rsidRPr="0027780A">
        <w:rPr>
          <w:rFonts w:ascii="GHEA Grapalat" w:hAnsi="GHEA Grapalat"/>
          <w:i w:val="0"/>
        </w:rPr>
        <w:t>6.1.</w:t>
      </w:r>
      <w:r w:rsidRPr="0027780A">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760DD3"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6.2.</w:t>
      </w:r>
      <w:r w:rsidRPr="0027780A">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64B16" w14:textId="77777777" w:rsidR="00FA0E41" w:rsidRPr="007239B4" w:rsidRDefault="00FA0E41" w:rsidP="00B11BE9">
      <w:pPr>
        <w:ind w:right="45" w:firstLine="567"/>
        <w:jc w:val="center"/>
        <w:rPr>
          <w:rFonts w:ascii="GHEA Grapalat" w:hAnsi="GHEA Grapalat"/>
          <w:b/>
          <w:sz w:val="20"/>
        </w:rPr>
      </w:pPr>
    </w:p>
    <w:p w14:paraId="3641C1AE"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8.ВСКРЫТИЕ, ОЦЕНКА ЗАЯВОК И </w:t>
      </w:r>
      <w:r w:rsidRPr="0027780A">
        <w:rPr>
          <w:rFonts w:ascii="GHEA Grapalat" w:hAnsi="GHEA Grapalat"/>
          <w:b/>
          <w:sz w:val="20"/>
          <w:szCs w:val="20"/>
        </w:rPr>
        <w:br/>
        <w:t xml:space="preserve">ПОДВЕДЕНИЕ ИТОГОВ </w:t>
      </w:r>
    </w:p>
    <w:p w14:paraId="13B001A9" w14:textId="0317BF3E" w:rsidR="007239B4" w:rsidRPr="0027780A" w:rsidRDefault="007239B4" w:rsidP="007239B4">
      <w:pPr>
        <w:pStyle w:val="23"/>
        <w:widowControl w:val="0"/>
        <w:tabs>
          <w:tab w:val="left" w:pos="1134"/>
        </w:tabs>
        <w:spacing w:after="160" w:line="240" w:lineRule="auto"/>
        <w:ind w:firstLine="567"/>
        <w:rPr>
          <w:rFonts w:ascii="GHEA Grapalat" w:hAnsi="GHEA Grapalat" w:cs="Tahoma"/>
        </w:rPr>
      </w:pPr>
      <w:r w:rsidRPr="0027780A">
        <w:rPr>
          <w:rFonts w:ascii="GHEA Grapalat" w:hAnsi="GHEA Grapalat"/>
        </w:rPr>
        <w:t>8.1.</w:t>
      </w:r>
      <w:r w:rsidRPr="0027780A">
        <w:rPr>
          <w:rFonts w:ascii="GHEA Grapalat" w:hAnsi="GHEA Grapalat"/>
        </w:rPr>
        <w:tab/>
        <w:t xml:space="preserve">Вскрытие заявок произойдет посредством системы на </w:t>
      </w:r>
      <w:r w:rsidR="00F338CE">
        <w:rPr>
          <w:rFonts w:ascii="GHEA Grapalat" w:hAnsi="GHEA Grapalat"/>
        </w:rPr>
        <w:t>«</w:t>
      </w:r>
      <w:r w:rsidR="00046AA7">
        <w:rPr>
          <w:rFonts w:ascii="GHEA Grapalat" w:hAnsi="GHEA Grapalat"/>
          <w:lang w:val="hy-AM"/>
        </w:rPr>
        <w:t>7»</w:t>
      </w:r>
      <w:r w:rsidR="00F338CE">
        <w:rPr>
          <w:rFonts w:ascii="GHEA Grapalat" w:hAnsi="GHEA Grapalat"/>
        </w:rPr>
        <w:t>-ой</w:t>
      </w:r>
      <w:r w:rsidRPr="0027780A">
        <w:rPr>
          <w:rFonts w:ascii="GHEA Grapalat" w:hAnsi="GHEA Grapalat"/>
        </w:rPr>
        <w:t xml:space="preserve"> день в </w:t>
      </w:r>
      <w:r w:rsidR="00F338CE">
        <w:rPr>
          <w:rFonts w:ascii="GHEA Grapalat" w:hAnsi="GHEA Grapalat"/>
        </w:rPr>
        <w:t>«</w:t>
      </w:r>
      <w:r w:rsidR="00AB5A85">
        <w:rPr>
          <w:rFonts w:ascii="GHEA Grapalat" w:hAnsi="GHEA Grapalat"/>
        </w:rPr>
        <w:t>12:00</w:t>
      </w:r>
      <w:r w:rsidR="00F338CE">
        <w:rPr>
          <w:rFonts w:ascii="GHEA Grapalat" w:hAnsi="GHEA Grapalat"/>
        </w:rPr>
        <w:t>»</w:t>
      </w:r>
      <w:r w:rsidRPr="0027780A">
        <w:rPr>
          <w:rFonts w:ascii="GHEA Grapalat" w:hAnsi="GHEA Grapalat"/>
        </w:rPr>
        <w:t xml:space="preserve"> со дня опубликования в системе объявления и приглашения на настоящую процедуру. </w:t>
      </w:r>
    </w:p>
    <w:p w14:paraId="623C74E1"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45CB654"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3CB7F25"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8.2.</w:t>
      </w:r>
      <w:r w:rsidRPr="0027780A">
        <w:rPr>
          <w:rFonts w:ascii="GHEA Grapalat" w:hAnsi="GHEA Grapalat"/>
          <w:sz w:val="20"/>
          <w:szCs w:val="20"/>
        </w:rPr>
        <w:tab/>
        <w:t xml:space="preserve">Заявки оцениваются в порядке, установленном настоящим приглашением. </w:t>
      </w:r>
    </w:p>
    <w:p w14:paraId="20D984FC" w14:textId="77777777" w:rsidR="007239B4" w:rsidRPr="0027780A" w:rsidRDefault="007239B4" w:rsidP="007239B4">
      <w:pPr>
        <w:widowControl w:val="0"/>
        <w:spacing w:after="160"/>
        <w:ind w:firstLine="567"/>
        <w:jc w:val="both"/>
        <w:rPr>
          <w:sz w:val="20"/>
          <w:szCs w:val="20"/>
        </w:rPr>
      </w:pPr>
      <w:r w:rsidRPr="0027780A">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3CF8984"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5BDB8237"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8.3.</w:t>
      </w:r>
      <w:r w:rsidRPr="0027780A">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1F5C17"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8.4.</w:t>
      </w:r>
      <w:r w:rsidRPr="0027780A">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C853E"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8.5.</w:t>
      </w:r>
      <w:r w:rsidRPr="0027780A">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Армении.</w:t>
      </w:r>
    </w:p>
    <w:p w14:paraId="7E307FC6"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8.6.</w:t>
      </w:r>
      <w:r w:rsidRPr="0027780A">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w:t>
      </w:r>
      <w:r w:rsidRPr="0027780A">
        <w:rPr>
          <w:rFonts w:ascii="GHEA Grapalat" w:hAnsi="GHEA Grapalat"/>
          <w:sz w:val="20"/>
        </w:rPr>
        <w:lastRenderedPageBreak/>
        <w:t>приборов и оборудования требованиям приглашения. При равенстве предложенных наименьших цен:</w:t>
      </w:r>
    </w:p>
    <w:p w14:paraId="25A2D07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а.</w:t>
      </w:r>
      <w:r w:rsidRPr="0027780A">
        <w:rPr>
          <w:rFonts w:ascii="GHEA Grapalat" w:hAnsi="GHEA Grapalat"/>
          <w:sz w:val="20"/>
        </w:rPr>
        <w:tab/>
        <w:t xml:space="preserve">для определения отобранного и непризнанных таковыми участников, </w:t>
      </w:r>
      <w:proofErr w:type="gramStart"/>
      <w:r w:rsidRPr="0027780A">
        <w:rPr>
          <w:rFonts w:ascii="GHEA Grapalat" w:hAnsi="GHEA Grapalat"/>
          <w:sz w:val="20"/>
        </w:rPr>
        <w:t>на  заседаниии</w:t>
      </w:r>
      <w:proofErr w:type="gramEnd"/>
      <w:r w:rsidRPr="0027780A">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224DAC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б.</w:t>
      </w:r>
      <w:r w:rsidRPr="0027780A">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AE99A7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в.</w:t>
      </w:r>
      <w:r w:rsidRPr="0027780A">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3ED7E4CE"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sz w:val="20"/>
        </w:rPr>
        <w:t>г.</w:t>
      </w:r>
      <w:r w:rsidRPr="0027780A">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B718C4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д.</w:t>
      </w:r>
      <w:r w:rsidRPr="0027780A">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203B2A"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7780A">
        <w:rPr>
          <w:sz w:val="20"/>
        </w:rPr>
        <w:t xml:space="preserve"> </w:t>
      </w:r>
      <w:r w:rsidRPr="0027780A">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27780A">
        <w:rPr>
          <w:sz w:val="20"/>
        </w:rPr>
        <w:t xml:space="preserve"> </w:t>
      </w:r>
      <w:r w:rsidRPr="0027780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7780A">
        <w:rPr>
          <w:sz w:val="20"/>
        </w:rPr>
        <w:t xml:space="preserve"> </w:t>
      </w:r>
      <w:r w:rsidRPr="0027780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58AA854"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36871D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8.8.</w:t>
      </w:r>
      <w:r w:rsidRPr="0027780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7780A">
        <w:rPr>
          <w:rFonts w:ascii="Courier New" w:hAnsi="Courier New" w:cs="Courier New"/>
          <w:sz w:val="20"/>
          <w:szCs w:val="20"/>
          <w:lang w:val="en-US"/>
        </w:rPr>
        <w:t> </w:t>
      </w:r>
      <w:r w:rsidRPr="0027780A">
        <w:rPr>
          <w:rFonts w:ascii="GHEA Grapalat" w:hAnsi="GHEA Grapalat"/>
          <w:sz w:val="20"/>
          <w:szCs w:val="20"/>
        </w:rPr>
        <w:t>препятствуя нормальному функционированию комиссии.</w:t>
      </w:r>
    </w:p>
    <w:p w14:paraId="08E3F7F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8.9.</w:t>
      </w:r>
      <w:r w:rsidRPr="0027780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20.06.2026 № 817-А, предлагается участником в качестве субподрядчика,</w:t>
      </w:r>
      <w:r w:rsidRPr="0027780A">
        <w:rPr>
          <w:rFonts w:ascii="GHEA Grapalat" w:hAnsi="GHEA Grapalat"/>
          <w:sz w:val="20"/>
          <w:lang w:val="hy-AM"/>
        </w:rPr>
        <w:t xml:space="preserve"> </w:t>
      </w:r>
      <w:r w:rsidRPr="0027780A">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AD3EE9"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cs="Sylfaen"/>
          <w:sz w:val="20"/>
        </w:rPr>
      </w:pPr>
      <w:r w:rsidRPr="0027780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0D534B9C"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8.9.1</w:t>
      </w:r>
      <w:r w:rsidRPr="0027780A">
        <w:rPr>
          <w:rFonts w:ascii="GHEA Grapalat" w:hAnsi="GHEA Grapalat"/>
          <w:sz w:val="20"/>
          <w:lang w:val="hy-AM"/>
        </w:rPr>
        <w:t>.</w:t>
      </w:r>
      <w:r w:rsidRPr="0027780A">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20.06.2026 № 817-А, заявка участника отклоняется.</w:t>
      </w:r>
    </w:p>
    <w:p w14:paraId="4F8866C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z w:val="20"/>
        </w:rPr>
        <w:t>8.10.</w:t>
      </w:r>
      <w:r w:rsidRPr="0027780A">
        <w:rPr>
          <w:rFonts w:ascii="GHEA Grapalat" w:hAnsi="GHEA Grapalat"/>
          <w:sz w:val="20"/>
        </w:rPr>
        <w:tab/>
        <w:t xml:space="preserve">Если участник исправляет зафиксированное несоответствие в срок, установленный пунктом 8.9. </w:t>
      </w:r>
      <w:r w:rsidRPr="0027780A">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EDBC898"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8.11.</w:t>
      </w:r>
      <w:r w:rsidRPr="0027780A">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27780A">
        <w:rPr>
          <w:rFonts w:ascii="GHEA Grapalat" w:hAnsi="GHEA Grapalat"/>
        </w:rPr>
        <w:t>пай)  либо</w:t>
      </w:r>
      <w:proofErr w:type="gramEnd"/>
      <w:r w:rsidRPr="0027780A">
        <w:rPr>
          <w:rFonts w:ascii="GHEA Grapalat" w:hAnsi="GHEA Grapalat"/>
        </w:rPr>
        <w:t xml:space="preserve"> лицо, связанное с их близкими родством или свойственными связями</w:t>
      </w:r>
      <w:r w:rsidRPr="0027780A" w:rsidDel="00A5199D">
        <w:rPr>
          <w:rFonts w:ascii="GHEA Grapalat" w:hAnsi="GHEA Grapalat"/>
        </w:rPr>
        <w:t xml:space="preserve"> </w:t>
      </w:r>
      <w:r w:rsidRPr="0027780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0AB4311"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8.12.</w:t>
      </w:r>
      <w:r w:rsidRPr="0027780A">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538A078"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8.13.</w:t>
      </w:r>
      <w:r w:rsidRPr="0027780A">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70E566"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1)</w:t>
      </w:r>
      <w:r w:rsidRPr="0027780A">
        <w:rPr>
          <w:rFonts w:ascii="GHEA Grapalat" w:hAnsi="GHEA Grapalat"/>
        </w:rPr>
        <w:tab/>
        <w:t>опубликовывает в бюллетене воспроизведенный (отсканированный) с</w:t>
      </w:r>
      <w:r w:rsidRPr="0027780A">
        <w:rPr>
          <w:rFonts w:ascii="Courier New" w:hAnsi="Courier New" w:cs="Courier New"/>
          <w:lang w:val="en-US"/>
        </w:rPr>
        <w:t> </w:t>
      </w:r>
      <w:r w:rsidRPr="0027780A">
        <w:rPr>
          <w:rFonts w:ascii="GHEA Grapalat" w:hAnsi="GHEA Grapalat"/>
        </w:rPr>
        <w:t xml:space="preserve">оригинала вариант протокола заседания по вскрытию и оценке </w:t>
      </w:r>
      <w:proofErr w:type="gramStart"/>
      <w:r w:rsidRPr="0027780A">
        <w:rPr>
          <w:rFonts w:ascii="GHEA Grapalat" w:hAnsi="GHEA Grapalat"/>
        </w:rPr>
        <w:t>заявок  и</w:t>
      </w:r>
      <w:proofErr w:type="gramEnd"/>
      <w:r w:rsidRPr="0027780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7780A">
        <w:t xml:space="preserve"> </w:t>
      </w:r>
      <w:r w:rsidRPr="0027780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E1D50AC" w14:textId="77777777" w:rsidR="007239B4" w:rsidRPr="0027780A" w:rsidRDefault="007239B4" w:rsidP="007239B4">
      <w:pPr>
        <w:pStyle w:val="23"/>
        <w:widowControl w:val="0"/>
        <w:tabs>
          <w:tab w:val="left" w:pos="1134"/>
        </w:tabs>
        <w:spacing w:after="160" w:line="240" w:lineRule="auto"/>
        <w:ind w:firstLine="567"/>
        <w:rPr>
          <w:rFonts w:ascii="GHEA Grapalat" w:hAnsi="GHEA Grapalat" w:cs="Sylfaen"/>
        </w:rPr>
      </w:pPr>
      <w:r w:rsidRPr="0027780A">
        <w:rPr>
          <w:rFonts w:ascii="GHEA Grapalat" w:hAnsi="GHEA Grapalat"/>
        </w:rPr>
        <w:t>2)</w:t>
      </w:r>
      <w:r w:rsidRPr="0027780A">
        <w:rPr>
          <w:rFonts w:ascii="GHEA Grapalat" w:hAnsi="GHEA Grapalat"/>
        </w:rPr>
        <w:tab/>
        <w:t>опубликовывает в бюллетене воспроизведенные (отсканированные) с</w:t>
      </w:r>
      <w:r w:rsidRPr="0027780A">
        <w:rPr>
          <w:rFonts w:ascii="Courier New" w:hAnsi="Courier New" w:cs="Courier New"/>
          <w:lang w:val="en-US"/>
        </w:rPr>
        <w:t> </w:t>
      </w:r>
      <w:r w:rsidRPr="0027780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ACAF6D" w14:textId="77777777" w:rsidR="007239B4" w:rsidRPr="0027780A" w:rsidRDefault="007239B4" w:rsidP="007239B4">
      <w:pPr>
        <w:widowControl w:val="0"/>
        <w:tabs>
          <w:tab w:val="left" w:pos="1276"/>
        </w:tabs>
        <w:jc w:val="both"/>
        <w:rPr>
          <w:rFonts w:ascii="GHEA Grapalat" w:hAnsi="GHEA Grapalat"/>
          <w:color w:val="000000" w:themeColor="text1"/>
          <w:sz w:val="20"/>
          <w:szCs w:val="20"/>
        </w:rPr>
      </w:pPr>
      <w:r w:rsidRPr="0027780A">
        <w:rPr>
          <w:rFonts w:ascii="GHEA Grapalat" w:hAnsi="GHEA Grapalat"/>
          <w:sz w:val="20"/>
          <w:szCs w:val="20"/>
        </w:rPr>
        <w:t>8.</w:t>
      </w:r>
      <w:r w:rsidRPr="0027780A">
        <w:rPr>
          <w:rFonts w:ascii="GHEA Grapalat" w:hAnsi="GHEA Grapalat"/>
          <w:sz w:val="20"/>
          <w:szCs w:val="20"/>
          <w:lang w:val="hy-AM"/>
        </w:rPr>
        <w:t>14</w:t>
      </w:r>
      <w:r w:rsidRPr="0027780A">
        <w:rPr>
          <w:rFonts w:ascii="GHEA Grapalat" w:hAnsi="GHEA Grapalat"/>
          <w:sz w:val="20"/>
          <w:szCs w:val="20"/>
        </w:rPr>
        <w:t>.</w:t>
      </w:r>
      <w:r w:rsidRPr="0027780A" w:rsidDel="00D0526D">
        <w:rPr>
          <w:rFonts w:ascii="GHEA Grapalat" w:hAnsi="GHEA Grapalat"/>
          <w:sz w:val="20"/>
          <w:szCs w:val="20"/>
        </w:rPr>
        <w:t xml:space="preserve"> </w:t>
      </w:r>
      <w:r w:rsidRPr="0027780A">
        <w:rPr>
          <w:rFonts w:ascii="GHEA Grapalat" w:hAnsi="GHEA Grapalat"/>
          <w:sz w:val="20"/>
          <w:szCs w:val="20"/>
        </w:rPr>
        <w:t xml:space="preserve">В случае выявления </w:t>
      </w:r>
      <w:r w:rsidRPr="0027780A">
        <w:rPr>
          <w:rFonts w:ascii="GHEA Grapalat" w:hAnsi="GHEA Grapalat"/>
          <w:color w:val="000000" w:themeColor="text1"/>
          <w:sz w:val="20"/>
          <w:szCs w:val="20"/>
        </w:rPr>
        <w:t xml:space="preserve">оснований, предусмотренных пунктом 6 части 1 статьи 6 Закона, </w:t>
      </w:r>
      <w:r w:rsidRPr="0027780A">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27780A">
        <w:rPr>
          <w:rFonts w:ascii="GHEA Grapalat" w:hAnsi="GHEA Grapalat"/>
          <w:sz w:val="20"/>
          <w:szCs w:val="20"/>
        </w:rPr>
        <w:t xml:space="preserve">бюллетене </w:t>
      </w:r>
      <w:r w:rsidRPr="0027780A">
        <w:rPr>
          <w:rFonts w:ascii="GHEA Grapalat" w:hAnsi="GHEA Grapalat"/>
          <w:sz w:val="20"/>
          <w:szCs w:val="20"/>
          <w:lang w:val="hy-AM"/>
        </w:rPr>
        <w:t xml:space="preserve"> </w:t>
      </w:r>
      <w:r w:rsidRPr="0027780A">
        <w:rPr>
          <w:rFonts w:ascii="GHEA Grapalat" w:hAnsi="GHEA Grapalat"/>
          <w:sz w:val="20"/>
          <w:szCs w:val="20"/>
        </w:rPr>
        <w:t>в</w:t>
      </w:r>
      <w:proofErr w:type="gramEnd"/>
      <w:r w:rsidRPr="0027780A">
        <w:rPr>
          <w:rFonts w:ascii="GHEA Grapalat" w:hAnsi="GHEA Grapalat"/>
          <w:sz w:val="20"/>
          <w:szCs w:val="20"/>
        </w:rPr>
        <w:t xml:space="preserve"> течение пяти рабочих дней, </w:t>
      </w:r>
      <w:r w:rsidRPr="0027780A">
        <w:rPr>
          <w:rStyle w:val="ezkurwreuab5ozgtqnkl"/>
          <w:rFonts w:ascii="GHEA Grapalat" w:hAnsi="GHEA Grapalat"/>
          <w:sz w:val="20"/>
          <w:szCs w:val="20"/>
        </w:rPr>
        <w:t>следующих</w:t>
      </w:r>
      <w:r w:rsidRPr="0027780A">
        <w:rPr>
          <w:rFonts w:ascii="GHEA Grapalat" w:hAnsi="GHEA Grapalat"/>
          <w:sz w:val="20"/>
          <w:szCs w:val="20"/>
        </w:rPr>
        <w:t xml:space="preserve"> </w:t>
      </w:r>
      <w:r w:rsidRPr="0027780A">
        <w:rPr>
          <w:rStyle w:val="ezkurwreuab5ozgtqnkl"/>
          <w:rFonts w:ascii="GHEA Grapalat" w:hAnsi="GHEA Grapalat"/>
          <w:sz w:val="20"/>
          <w:szCs w:val="20"/>
        </w:rPr>
        <w:t>за днем</w:t>
      </w:r>
      <w:r w:rsidRPr="0027780A">
        <w:rPr>
          <w:rFonts w:ascii="GHEA Grapalat" w:hAnsi="GHEA Grapalat"/>
          <w:sz w:val="20"/>
          <w:szCs w:val="20"/>
        </w:rPr>
        <w:t xml:space="preserve"> </w:t>
      </w:r>
      <w:r w:rsidRPr="0027780A">
        <w:rPr>
          <w:rStyle w:val="ezkurwreuab5ozgtqnkl"/>
          <w:rFonts w:ascii="GHEA Grapalat" w:hAnsi="GHEA Grapalat"/>
          <w:sz w:val="20"/>
          <w:szCs w:val="20"/>
        </w:rPr>
        <w:t>получения</w:t>
      </w:r>
      <w:r w:rsidRPr="0027780A">
        <w:rPr>
          <w:rFonts w:ascii="GHEA Grapalat" w:hAnsi="GHEA Grapalat"/>
          <w:sz w:val="20"/>
          <w:szCs w:val="20"/>
        </w:rPr>
        <w:t xml:space="preserve"> </w:t>
      </w:r>
      <w:r w:rsidRPr="0027780A">
        <w:rPr>
          <w:rStyle w:val="ezkurwreuab5ozgtqnkl"/>
          <w:rFonts w:ascii="GHEA Grapalat" w:hAnsi="GHEA Grapalat"/>
          <w:sz w:val="20"/>
          <w:szCs w:val="20"/>
        </w:rPr>
        <w:t>решения</w:t>
      </w:r>
      <w:r w:rsidRPr="0027780A">
        <w:rPr>
          <w:rFonts w:ascii="GHEA Grapalat" w:hAnsi="GHEA Grapalat"/>
          <w:sz w:val="20"/>
          <w:szCs w:val="20"/>
        </w:rPr>
        <w:t>.</w:t>
      </w:r>
      <w:r w:rsidRPr="0027780A">
        <w:rPr>
          <w:sz w:val="20"/>
          <w:szCs w:val="20"/>
        </w:rPr>
        <w:t xml:space="preserve"> </w:t>
      </w:r>
      <w:r w:rsidRPr="0027780A">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7780A">
        <w:rPr>
          <w:sz w:val="20"/>
          <w:szCs w:val="20"/>
        </w:rPr>
        <w:t xml:space="preserve"> </w:t>
      </w:r>
      <w:r w:rsidRPr="0027780A">
        <w:rPr>
          <w:rFonts w:ascii="GHEA Grapalat" w:hAnsi="GHEA Grapalat"/>
          <w:sz w:val="20"/>
          <w:szCs w:val="20"/>
        </w:rPr>
        <w:t>если по результатам судебного разбирательства возможность исполнения решения не исчезла.</w:t>
      </w:r>
      <w:r w:rsidRPr="0027780A">
        <w:rPr>
          <w:rFonts w:ascii="GHEA Grapalat" w:hAnsi="GHEA Grapalat"/>
          <w:color w:val="000000" w:themeColor="text1"/>
          <w:sz w:val="20"/>
          <w:szCs w:val="20"/>
        </w:rPr>
        <w:t xml:space="preserve"> </w:t>
      </w:r>
    </w:p>
    <w:p w14:paraId="6CD2B360" w14:textId="77777777" w:rsidR="007239B4" w:rsidRPr="0027780A" w:rsidRDefault="007239B4" w:rsidP="007239B4">
      <w:pPr>
        <w:widowControl w:val="0"/>
        <w:tabs>
          <w:tab w:val="left" w:pos="1276"/>
        </w:tabs>
        <w:rPr>
          <w:rFonts w:ascii="GHEA Grapalat" w:hAnsi="GHEA Grapalat"/>
          <w:sz w:val="20"/>
          <w:szCs w:val="20"/>
        </w:rPr>
      </w:pPr>
      <w:r w:rsidRPr="0027780A">
        <w:rPr>
          <w:rFonts w:ascii="GHEA Grapalat" w:hAnsi="GHEA Grapalat"/>
          <w:sz w:val="20"/>
          <w:szCs w:val="20"/>
        </w:rPr>
        <w:t xml:space="preserve">     Если:</w:t>
      </w:r>
    </w:p>
    <w:p w14:paraId="6A384E5A" w14:textId="77777777" w:rsidR="007239B4" w:rsidRPr="0027780A" w:rsidRDefault="007239B4" w:rsidP="007239B4">
      <w:pPr>
        <w:pStyle w:val="aff3"/>
        <w:widowControl w:val="0"/>
        <w:numPr>
          <w:ilvl w:val="0"/>
          <w:numId w:val="35"/>
        </w:numPr>
        <w:ind w:left="0" w:firstLine="284"/>
        <w:contextualSpacing/>
        <w:jc w:val="both"/>
        <w:rPr>
          <w:rFonts w:ascii="GHEA Grapalat" w:hAnsi="GHEA Grapalat"/>
          <w:sz w:val="20"/>
          <w:szCs w:val="20"/>
        </w:rPr>
      </w:pPr>
      <w:r w:rsidRPr="0027780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22C2DE" w14:textId="77777777" w:rsidR="007239B4" w:rsidRPr="0027780A" w:rsidRDefault="007239B4" w:rsidP="007239B4">
      <w:pPr>
        <w:pStyle w:val="aff3"/>
        <w:widowControl w:val="0"/>
        <w:numPr>
          <w:ilvl w:val="0"/>
          <w:numId w:val="35"/>
        </w:numPr>
        <w:ind w:left="0" w:firstLine="284"/>
        <w:contextualSpacing/>
        <w:jc w:val="both"/>
        <w:rPr>
          <w:rFonts w:ascii="GHEA Grapalat" w:hAnsi="GHEA Grapalat"/>
          <w:sz w:val="20"/>
          <w:szCs w:val="20"/>
        </w:rPr>
      </w:pPr>
      <w:r w:rsidRPr="0027780A">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7780A" w:rsidDel="006D682E">
        <w:rPr>
          <w:rFonts w:ascii="GHEA Grapalat" w:hAnsi="GHEA Grapalat"/>
          <w:sz w:val="20"/>
          <w:szCs w:val="20"/>
        </w:rPr>
        <w:t xml:space="preserve"> </w:t>
      </w:r>
      <w:r w:rsidRPr="0027780A">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99A6EE8" w14:textId="77777777" w:rsidR="007239B4" w:rsidRPr="0027780A" w:rsidRDefault="007239B4" w:rsidP="007239B4">
      <w:pPr>
        <w:widowControl w:val="0"/>
        <w:tabs>
          <w:tab w:val="left" w:pos="1134"/>
        </w:tabs>
        <w:ind w:left="-360"/>
        <w:jc w:val="both"/>
        <w:rPr>
          <w:rFonts w:ascii="GHEA Grapalat" w:hAnsi="GHEA Grapalat" w:cs="Sylfaen"/>
          <w:sz w:val="20"/>
          <w:szCs w:val="20"/>
        </w:rPr>
      </w:pPr>
      <w:r w:rsidRPr="0027780A">
        <w:rPr>
          <w:rFonts w:ascii="GHEA Grapalat" w:hAnsi="GHEA Grapalat" w:cs="Sylfaen"/>
          <w:color w:val="FF0000"/>
          <w:sz w:val="20"/>
          <w:szCs w:val="20"/>
        </w:rPr>
        <w:lastRenderedPageBreak/>
        <w:t xml:space="preserve">          </w:t>
      </w:r>
      <w:r w:rsidRPr="0027780A">
        <w:rPr>
          <w:rFonts w:ascii="GHEA Grapalat" w:hAnsi="GHEA Grapalat" w:cs="Sylfaen"/>
          <w:sz w:val="20"/>
          <w:szCs w:val="20"/>
        </w:rPr>
        <w:t xml:space="preserve">При этом, </w:t>
      </w:r>
    </w:p>
    <w:p w14:paraId="049D6CDD" w14:textId="77777777" w:rsidR="007239B4" w:rsidRPr="0027780A" w:rsidRDefault="007239B4" w:rsidP="007239B4">
      <w:pPr>
        <w:widowControl w:val="0"/>
        <w:tabs>
          <w:tab w:val="left" w:pos="1134"/>
        </w:tabs>
        <w:ind w:left="-360"/>
        <w:jc w:val="both"/>
        <w:rPr>
          <w:rFonts w:ascii="GHEA Grapalat" w:hAnsi="GHEA Grapalat" w:cs="Sylfaen"/>
          <w:sz w:val="20"/>
          <w:szCs w:val="20"/>
        </w:rPr>
      </w:pPr>
      <w:r w:rsidRPr="0027780A">
        <w:rPr>
          <w:rFonts w:ascii="GHEA Grapalat" w:hAnsi="GHEA Grapalat" w:cs="Sylfaen"/>
          <w:sz w:val="20"/>
          <w:szCs w:val="20"/>
          <w:lang w:val="hy-AM"/>
        </w:rPr>
        <w:t xml:space="preserve">- </w:t>
      </w:r>
      <w:r w:rsidRPr="0027780A">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27780A">
        <w:rPr>
          <w:rFonts w:ascii="GHEA Grapalat" w:hAnsi="GHEA Grapalat" w:cs="Sylfaen"/>
          <w:sz w:val="20"/>
          <w:szCs w:val="20"/>
          <w:lang w:val="hy-AM"/>
        </w:rPr>
        <w:t xml:space="preserve"> </w:t>
      </w:r>
      <w:r w:rsidRPr="0027780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20.06.2026 № 817-А, предлагается участником в качестве </w:t>
      </w:r>
      <w:r w:rsidRPr="0027780A">
        <w:rPr>
          <w:rFonts w:ascii="GHEA Grapalat" w:hAnsi="GHEA Grapalat"/>
          <w:sz w:val="20"/>
          <w:szCs w:val="20"/>
        </w:rPr>
        <w:t>субподрядчика</w:t>
      </w:r>
      <w:r w:rsidRPr="0027780A">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665FEB4" w14:textId="77777777" w:rsidR="007239B4" w:rsidRPr="0027780A" w:rsidRDefault="007239B4" w:rsidP="007239B4">
      <w:pPr>
        <w:widowControl w:val="0"/>
        <w:tabs>
          <w:tab w:val="left" w:pos="0"/>
        </w:tabs>
        <w:ind w:left="-284"/>
        <w:jc w:val="both"/>
        <w:rPr>
          <w:rFonts w:ascii="GHEA Grapalat" w:hAnsi="GHEA Grapalat"/>
          <w:sz w:val="20"/>
          <w:szCs w:val="20"/>
        </w:rPr>
      </w:pPr>
      <w:r w:rsidRPr="0027780A">
        <w:rPr>
          <w:rFonts w:ascii="GHEA Grapalat" w:hAnsi="GHEA Grapalat" w:cs="Sylfaen"/>
          <w:sz w:val="20"/>
          <w:szCs w:val="20"/>
        </w:rPr>
        <w:t xml:space="preserve">- </w:t>
      </w:r>
      <w:r w:rsidRPr="0027780A">
        <w:rPr>
          <w:rFonts w:ascii="GHEA Grapalat" w:hAnsi="GHEA Grapalat"/>
          <w:sz w:val="20"/>
          <w:szCs w:val="20"/>
          <w:lang w:val="en-US"/>
        </w:rPr>
        <w:t>o</w:t>
      </w:r>
      <w:r w:rsidRPr="0027780A">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1E8FD82" w14:textId="77777777" w:rsidR="007239B4" w:rsidRPr="0027780A" w:rsidRDefault="007239B4" w:rsidP="007239B4">
      <w:pPr>
        <w:widowControl w:val="0"/>
        <w:tabs>
          <w:tab w:val="left" w:pos="0"/>
        </w:tabs>
        <w:ind w:left="-284"/>
        <w:jc w:val="both"/>
        <w:rPr>
          <w:rFonts w:ascii="GHEA Grapalat" w:hAnsi="GHEA Grapalat" w:cs="Sylfaen"/>
          <w:sz w:val="20"/>
          <w:szCs w:val="20"/>
        </w:rPr>
      </w:pPr>
    </w:p>
    <w:p w14:paraId="52522DF5"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8.1</w:t>
      </w:r>
      <w:r w:rsidRPr="0027780A">
        <w:rPr>
          <w:rFonts w:ascii="GHEA Grapalat" w:hAnsi="GHEA Grapalat"/>
          <w:sz w:val="20"/>
          <w:szCs w:val="20"/>
          <w:lang w:val="hy-AM"/>
        </w:rPr>
        <w:t>5</w:t>
      </w:r>
      <w:r w:rsidRPr="0027780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B9DFA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cs="Sylfaen"/>
          <w:sz w:val="20"/>
        </w:rPr>
      </w:pPr>
      <w:r w:rsidRPr="0027780A">
        <w:rPr>
          <w:rFonts w:ascii="GHEA Grapalat" w:hAnsi="GHEA Grapalat"/>
          <w:sz w:val="20"/>
        </w:rPr>
        <w:t>8.1</w:t>
      </w:r>
      <w:r w:rsidRPr="0027780A">
        <w:rPr>
          <w:rFonts w:ascii="GHEA Grapalat" w:hAnsi="GHEA Grapalat"/>
          <w:sz w:val="20"/>
          <w:lang w:val="hy-AM"/>
        </w:rPr>
        <w:t>6</w:t>
      </w:r>
      <w:r w:rsidRPr="0027780A">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27780A">
        <w:rPr>
          <w:rFonts w:ascii="GHEA Grapalat" w:hAnsi="GHEA Grapalat"/>
          <w:sz w:val="20"/>
        </w:rPr>
        <w:t>. .</w:t>
      </w:r>
      <w:proofErr w:type="gramEnd"/>
      <w:r w:rsidRPr="0027780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5E6BB"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spacing w:val="-4"/>
        </w:rPr>
      </w:pPr>
      <w:r w:rsidRPr="0027780A">
        <w:rPr>
          <w:rFonts w:ascii="GHEA Grapalat" w:hAnsi="GHEA Grapalat"/>
        </w:rPr>
        <w:t>8.1</w:t>
      </w:r>
      <w:r w:rsidRPr="0027780A">
        <w:rPr>
          <w:rFonts w:ascii="GHEA Grapalat" w:hAnsi="GHEA Grapalat"/>
          <w:lang w:val="hy-AM"/>
        </w:rPr>
        <w:t>7</w:t>
      </w:r>
      <w:r w:rsidRPr="0027780A">
        <w:rPr>
          <w:rFonts w:ascii="GHEA Grapalat" w:hAnsi="GHEA Grapalat"/>
        </w:rPr>
        <w:t>.</w:t>
      </w:r>
      <w:r w:rsidRPr="0027780A">
        <w:rPr>
          <w:rFonts w:ascii="GHEA Grapalat" w:hAnsi="GHEA Grapalat"/>
        </w:rPr>
        <w:tab/>
      </w:r>
      <w:r w:rsidRPr="0027780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315E56"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8.1</w:t>
      </w:r>
      <w:r w:rsidRPr="0027780A">
        <w:rPr>
          <w:rFonts w:ascii="GHEA Grapalat" w:hAnsi="GHEA Grapalat"/>
          <w:sz w:val="20"/>
          <w:szCs w:val="20"/>
          <w:lang w:val="hy-AM"/>
        </w:rPr>
        <w:t>8</w:t>
      </w:r>
      <w:r w:rsidRPr="0027780A">
        <w:rPr>
          <w:rFonts w:ascii="GHEA Grapalat" w:hAnsi="GHEA Grapalat"/>
          <w:sz w:val="20"/>
          <w:szCs w:val="20"/>
        </w:rPr>
        <w:t>.</w:t>
      </w:r>
      <w:r w:rsidRPr="0027780A">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DFCF13E" w14:textId="77777777" w:rsidR="007239B4" w:rsidRPr="0027780A" w:rsidRDefault="007239B4" w:rsidP="007239B4">
      <w:pPr>
        <w:widowControl w:val="0"/>
        <w:spacing w:after="160"/>
        <w:ind w:firstLine="567"/>
        <w:jc w:val="both"/>
        <w:rPr>
          <w:rFonts w:ascii="GHEA Grapalat" w:hAnsi="GHEA Grapalat"/>
          <w:sz w:val="20"/>
          <w:szCs w:val="20"/>
        </w:rPr>
      </w:pPr>
      <w:r w:rsidRPr="0027780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BFB5DC"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B086B2" w14:textId="77777777" w:rsidR="007239B4" w:rsidRPr="0027780A" w:rsidRDefault="007239B4" w:rsidP="007239B4">
      <w:pPr>
        <w:pStyle w:val="23"/>
        <w:widowControl w:val="0"/>
        <w:spacing w:after="160" w:line="240" w:lineRule="auto"/>
        <w:ind w:firstLine="567"/>
        <w:rPr>
          <w:rFonts w:ascii="GHEA Grapalat" w:hAnsi="GHEA Grapalat" w:cs="Sylfaen"/>
        </w:rPr>
      </w:pPr>
      <w:r w:rsidRPr="0027780A">
        <w:rPr>
          <w:rFonts w:ascii="GHEA Grapalat" w:hAnsi="GHEA Grapalat"/>
        </w:rPr>
        <w:t>Включаемые в заявку документы, утвержденные электронной цифровой подписью, не скрепляются печатью.</w:t>
      </w:r>
    </w:p>
    <w:p w14:paraId="332C4956"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w:t>
      </w:r>
      <w:r w:rsidRPr="0027780A">
        <w:rPr>
          <w:rFonts w:ascii="GHEA Grapalat" w:hAnsi="GHEA Grapalat"/>
          <w:lang w:val="hy-AM"/>
        </w:rPr>
        <w:t>19</w:t>
      </w:r>
      <w:r w:rsidRPr="0027780A">
        <w:rPr>
          <w:rFonts w:ascii="GHEA Grapalat" w:hAnsi="GHEA Grapalat"/>
        </w:rPr>
        <w:t>.</w:t>
      </w:r>
      <w:r w:rsidRPr="0027780A">
        <w:rPr>
          <w:rFonts w:ascii="GHEA Grapalat" w:hAnsi="GHEA Grapalat"/>
        </w:rPr>
        <w:tab/>
        <w:t>Оценка заявок и определение отобранного участника осуществляются по отдельным лотам</w:t>
      </w:r>
      <w:r w:rsidRPr="0027780A">
        <w:rPr>
          <w:rStyle w:val="af6"/>
          <w:rFonts w:ascii="GHEA Grapalat" w:hAnsi="GHEA Grapalat"/>
        </w:rPr>
        <w:footnoteReference w:customMarkFollows="1" w:id="6"/>
        <w:t>12</w:t>
      </w:r>
      <w:r w:rsidRPr="0027780A">
        <w:rPr>
          <w:rFonts w:ascii="GHEA Grapalat" w:hAnsi="GHEA Grapalat"/>
        </w:rPr>
        <w:t xml:space="preserve">. </w:t>
      </w:r>
    </w:p>
    <w:p w14:paraId="450626A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8.2</w:t>
      </w:r>
      <w:r w:rsidRPr="0027780A">
        <w:rPr>
          <w:rFonts w:ascii="GHEA Grapalat" w:hAnsi="GHEA Grapalat"/>
          <w:sz w:val="20"/>
          <w:szCs w:val="20"/>
          <w:lang w:val="hy-AM"/>
        </w:rPr>
        <w:t>0</w:t>
      </w:r>
      <w:r w:rsidRPr="0027780A">
        <w:rPr>
          <w:rFonts w:ascii="GHEA Grapalat" w:hAnsi="GHEA Grapalat"/>
          <w:sz w:val="20"/>
          <w:szCs w:val="20"/>
        </w:rPr>
        <w:t>.</w:t>
      </w:r>
      <w:r w:rsidRPr="0027780A">
        <w:rPr>
          <w:rFonts w:ascii="GHEA Grapalat" w:hAnsi="GHEA Grapalat"/>
          <w:sz w:val="20"/>
          <w:szCs w:val="20"/>
        </w:rPr>
        <w:tab/>
        <w:t>В случае если отобранный участник не заключает (отказывается</w:t>
      </w:r>
      <w:r w:rsidRPr="0027780A">
        <w:rPr>
          <w:rFonts w:ascii="Courier New" w:hAnsi="Courier New" w:cs="Courier New"/>
          <w:sz w:val="20"/>
          <w:szCs w:val="20"/>
          <w:lang w:val="en-US"/>
        </w:rPr>
        <w:t> </w:t>
      </w:r>
      <w:r w:rsidRPr="0027780A">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27780A">
        <w:rPr>
          <w:rFonts w:ascii="GHEA Grapalat" w:hAnsi="GHEA Grapalat"/>
          <w:sz w:val="20"/>
          <w:szCs w:val="20"/>
        </w:rPr>
        <w:t>отобранным  участником</w:t>
      </w:r>
      <w:proofErr w:type="gramEnd"/>
      <w:r w:rsidRPr="0027780A">
        <w:rPr>
          <w:rFonts w:ascii="GHEA Grapalat" w:hAnsi="GHEA Grapalat"/>
          <w:sz w:val="20"/>
          <w:szCs w:val="20"/>
        </w:rPr>
        <w:t xml:space="preserve"> </w:t>
      </w:r>
      <w:r w:rsidRPr="0027780A">
        <w:rPr>
          <w:rFonts w:ascii="GHEA Grapalat" w:hAnsi="GHEA Grapalat"/>
          <w:sz w:val="20"/>
          <w:szCs w:val="20"/>
          <w:lang w:val="hy-AM"/>
        </w:rPr>
        <w:t xml:space="preserve"> </w:t>
      </w:r>
      <w:r w:rsidRPr="0027780A">
        <w:rPr>
          <w:rFonts w:ascii="GHEA Grapalat" w:hAnsi="GHEA Grapalat"/>
          <w:sz w:val="20"/>
          <w:szCs w:val="20"/>
        </w:rPr>
        <w:t>признается участник занявший следующее место</w:t>
      </w:r>
      <w:r w:rsidRPr="0027780A">
        <w:rPr>
          <w:rFonts w:ascii="GHEA Grapalat" w:hAnsi="GHEA Grapalat"/>
          <w:sz w:val="20"/>
          <w:szCs w:val="20"/>
          <w:lang w:val="hy-AM"/>
        </w:rPr>
        <w:t xml:space="preserve"> </w:t>
      </w:r>
      <w:r w:rsidRPr="0027780A">
        <w:rPr>
          <w:rFonts w:ascii="GHEA Grapalat" w:hAnsi="GHEA Grapalat"/>
          <w:sz w:val="20"/>
          <w:szCs w:val="20"/>
        </w:rPr>
        <w:t>с применением процедуры, установленной пунктами 8.13-8.19 части 1 настоящего Приглашения.</w:t>
      </w:r>
    </w:p>
    <w:p w14:paraId="1805E0A3"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8.2</w:t>
      </w:r>
      <w:r w:rsidRPr="0027780A">
        <w:rPr>
          <w:rFonts w:ascii="GHEA Grapalat" w:hAnsi="GHEA Grapalat"/>
          <w:lang w:val="hy-AM"/>
        </w:rPr>
        <w:t>1</w:t>
      </w:r>
      <w:r w:rsidRPr="0027780A">
        <w:rPr>
          <w:rFonts w:ascii="GHEA Grapalat" w:hAnsi="GHEA Grapalat"/>
        </w:rPr>
        <w:t>.</w:t>
      </w:r>
      <w:r w:rsidRPr="0027780A">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878C61" w14:textId="77777777" w:rsidR="007239B4" w:rsidRPr="0027780A" w:rsidRDefault="007239B4" w:rsidP="007239B4">
      <w:pPr>
        <w:pStyle w:val="23"/>
        <w:widowControl w:val="0"/>
        <w:spacing w:after="160" w:line="240" w:lineRule="auto"/>
        <w:ind w:firstLine="567"/>
        <w:rPr>
          <w:rFonts w:ascii="GHEA Grapalat" w:hAnsi="GHEA Grapalat"/>
        </w:rPr>
      </w:pPr>
      <w:r w:rsidRPr="0027780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27780A">
        <w:rPr>
          <w:rFonts w:ascii="GHEA Grapalat" w:hAnsi="GHEA Grapalat"/>
        </w:rPr>
        <w:lastRenderedPageBreak/>
        <w:t>действительности, то заявка этого участника отклоняется.</w:t>
      </w:r>
    </w:p>
    <w:p w14:paraId="4F2143CC" w14:textId="77777777" w:rsidR="007239B4" w:rsidRPr="0027780A" w:rsidRDefault="007239B4" w:rsidP="007239B4">
      <w:pPr>
        <w:pStyle w:val="23"/>
        <w:widowControl w:val="0"/>
        <w:tabs>
          <w:tab w:val="left" w:pos="1276"/>
        </w:tabs>
        <w:spacing w:after="160" w:line="240" w:lineRule="auto"/>
        <w:ind w:firstLine="567"/>
        <w:rPr>
          <w:rFonts w:ascii="GHEA Grapalat" w:hAnsi="GHEA Grapalat"/>
        </w:rPr>
      </w:pPr>
      <w:r w:rsidRPr="0027780A">
        <w:rPr>
          <w:rFonts w:ascii="GHEA Grapalat" w:hAnsi="GHEA Grapalat"/>
        </w:rPr>
        <w:t>8.2</w:t>
      </w:r>
      <w:r w:rsidRPr="0027780A">
        <w:rPr>
          <w:rFonts w:ascii="GHEA Grapalat" w:hAnsi="GHEA Grapalat"/>
          <w:lang w:val="hy-AM"/>
        </w:rPr>
        <w:t>2</w:t>
      </w:r>
      <w:r w:rsidRPr="0027780A">
        <w:rPr>
          <w:rFonts w:ascii="GHEA Grapalat" w:hAnsi="GHEA Grapalat"/>
        </w:rPr>
        <w:t>.</w:t>
      </w:r>
      <w:r w:rsidRPr="0027780A">
        <w:rPr>
          <w:rFonts w:ascii="GHEA Grapalat" w:hAnsi="GHEA Grapalat"/>
        </w:rPr>
        <w:tab/>
        <w:t>С целью применения пункта 8.2</w:t>
      </w:r>
      <w:r w:rsidRPr="0027780A">
        <w:rPr>
          <w:rFonts w:ascii="GHEA Grapalat" w:hAnsi="GHEA Grapalat"/>
          <w:lang w:val="hy-AM"/>
        </w:rPr>
        <w:t>1</w:t>
      </w:r>
      <w:r w:rsidRPr="0027780A">
        <w:rPr>
          <w:rFonts w:ascii="GHEA Grapalat" w:hAnsi="GHEA Grapalat"/>
        </w:rPr>
        <w:t>. части 1 настоящего приглашения может быть созвано внеочередное заседание комиссии.</w:t>
      </w:r>
    </w:p>
    <w:p w14:paraId="4A32CBCA"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z w:val="20"/>
        </w:rPr>
        <w:t>8.2</w:t>
      </w:r>
      <w:r w:rsidRPr="0027780A">
        <w:rPr>
          <w:rFonts w:ascii="GHEA Grapalat" w:hAnsi="GHEA Grapalat"/>
          <w:sz w:val="20"/>
          <w:lang w:val="hy-AM"/>
        </w:rPr>
        <w:t>3</w:t>
      </w:r>
      <w:r w:rsidRPr="0027780A">
        <w:rPr>
          <w:rFonts w:ascii="GHEA Grapalat" w:hAnsi="GHEA Grapalat"/>
          <w:sz w:val="20"/>
        </w:rPr>
        <w:t>.</w:t>
      </w:r>
      <w:r w:rsidRPr="0027780A">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19C0E6B1"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z w:val="20"/>
        </w:rPr>
      </w:pPr>
      <w:r w:rsidRPr="0027780A">
        <w:rPr>
          <w:rFonts w:ascii="GHEA Grapalat" w:hAnsi="GHEA Grapalat"/>
          <w:sz w:val="20"/>
        </w:rPr>
        <w:t>1)</w:t>
      </w:r>
      <w:r w:rsidRPr="0027780A">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85ED3C5" w14:textId="77777777" w:rsidR="007239B4" w:rsidRPr="0027780A" w:rsidRDefault="007239B4" w:rsidP="007239B4">
      <w:pPr>
        <w:pStyle w:val="norm"/>
        <w:widowControl w:val="0"/>
        <w:tabs>
          <w:tab w:val="left" w:pos="1134"/>
        </w:tabs>
        <w:spacing w:after="160" w:line="240" w:lineRule="auto"/>
        <w:ind w:firstLine="567"/>
        <w:rPr>
          <w:rFonts w:ascii="GHEA Grapalat" w:hAnsi="GHEA Grapalat"/>
          <w:spacing w:val="-6"/>
          <w:sz w:val="20"/>
        </w:rPr>
      </w:pPr>
      <w:r w:rsidRPr="0027780A">
        <w:rPr>
          <w:rFonts w:ascii="GHEA Grapalat" w:hAnsi="GHEA Grapalat"/>
          <w:sz w:val="20"/>
        </w:rPr>
        <w:t>2)</w:t>
      </w:r>
      <w:r w:rsidRPr="0027780A">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8EEDA47" w14:textId="77777777" w:rsidR="007239B4" w:rsidRPr="0027780A" w:rsidRDefault="007239B4" w:rsidP="007239B4">
      <w:pPr>
        <w:pStyle w:val="norm"/>
        <w:widowControl w:val="0"/>
        <w:tabs>
          <w:tab w:val="left" w:pos="1276"/>
        </w:tabs>
        <w:spacing w:after="160" w:line="240" w:lineRule="auto"/>
        <w:ind w:firstLine="567"/>
        <w:rPr>
          <w:rFonts w:ascii="GHEA Grapalat" w:hAnsi="GHEA Grapalat"/>
          <w:sz w:val="20"/>
        </w:rPr>
      </w:pPr>
      <w:r w:rsidRPr="0027780A">
        <w:rPr>
          <w:rFonts w:ascii="GHEA Grapalat" w:hAnsi="GHEA Grapalat"/>
          <w:spacing w:val="-6"/>
          <w:sz w:val="20"/>
        </w:rPr>
        <w:t>8.24.</w:t>
      </w:r>
      <w:r w:rsidRPr="0027780A">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780A">
        <w:rPr>
          <w:rFonts w:ascii="GHEA Grapalat" w:hAnsi="GHEA Grapalat"/>
          <w:sz w:val="20"/>
        </w:rPr>
        <w:t xml:space="preserve"> Решение о</w:t>
      </w:r>
      <w:r w:rsidRPr="0027780A">
        <w:rPr>
          <w:rFonts w:ascii="Courier New" w:hAnsi="Courier New" w:cs="Courier New"/>
          <w:sz w:val="20"/>
          <w:lang w:val="en-US"/>
        </w:rPr>
        <w:t> </w:t>
      </w:r>
      <w:r w:rsidRPr="0027780A">
        <w:rPr>
          <w:rFonts w:ascii="GHEA Grapalat" w:hAnsi="GHEA Grapalat"/>
          <w:sz w:val="20"/>
        </w:rPr>
        <w:t>заключении договора содержит краткую информацию об оценке заявок, о</w:t>
      </w:r>
      <w:r w:rsidRPr="0027780A">
        <w:rPr>
          <w:rFonts w:ascii="Courier New" w:hAnsi="Courier New" w:cs="Courier New"/>
          <w:sz w:val="20"/>
          <w:lang w:val="en-US"/>
        </w:rPr>
        <w:t> </w:t>
      </w:r>
      <w:r w:rsidRPr="0027780A">
        <w:rPr>
          <w:rFonts w:ascii="GHEA Grapalat" w:hAnsi="GHEA Grapalat"/>
          <w:sz w:val="20"/>
        </w:rPr>
        <w:t>причинах, обосновывающих выбор отобранного участника, и объявление о</w:t>
      </w:r>
      <w:r w:rsidRPr="0027780A">
        <w:rPr>
          <w:rFonts w:ascii="Courier New" w:hAnsi="Courier New" w:cs="Courier New"/>
          <w:sz w:val="20"/>
          <w:lang w:val="en-US"/>
        </w:rPr>
        <w:t> </w:t>
      </w:r>
      <w:r w:rsidRPr="0027780A">
        <w:rPr>
          <w:rFonts w:ascii="GHEA Grapalat" w:hAnsi="GHEA Grapalat"/>
          <w:sz w:val="20"/>
        </w:rPr>
        <w:t>периоде ожидания.</w:t>
      </w:r>
    </w:p>
    <w:p w14:paraId="4E3881A0" w14:textId="77777777" w:rsidR="007239B4" w:rsidRPr="0027780A" w:rsidRDefault="007239B4" w:rsidP="007239B4">
      <w:pPr>
        <w:pStyle w:val="23"/>
        <w:widowControl w:val="0"/>
        <w:tabs>
          <w:tab w:val="left" w:pos="1276"/>
        </w:tabs>
        <w:spacing w:after="160" w:line="240" w:lineRule="auto"/>
        <w:ind w:firstLine="567"/>
        <w:rPr>
          <w:rFonts w:ascii="GHEA Grapalat" w:hAnsi="GHEA Grapalat" w:cs="Sylfaen"/>
        </w:rPr>
      </w:pPr>
      <w:r w:rsidRPr="0027780A">
        <w:rPr>
          <w:rFonts w:ascii="GHEA Grapalat" w:hAnsi="GHEA Grapalat"/>
        </w:rPr>
        <w:t>8.</w:t>
      </w:r>
      <w:proofErr w:type="gramStart"/>
      <w:r w:rsidRPr="0027780A">
        <w:rPr>
          <w:rFonts w:ascii="GHEA Grapalat" w:hAnsi="GHEA Grapalat"/>
        </w:rPr>
        <w:t>2</w:t>
      </w:r>
      <w:r w:rsidRPr="0027780A">
        <w:rPr>
          <w:rFonts w:ascii="GHEA Grapalat" w:hAnsi="GHEA Grapalat"/>
          <w:lang w:val="hy-AM"/>
        </w:rPr>
        <w:t>5</w:t>
      </w:r>
      <w:r w:rsidRPr="0027780A">
        <w:rPr>
          <w:rFonts w:ascii="GHEA Grapalat" w:hAnsi="GHEA Grapalat"/>
        </w:rPr>
        <w:t>.Периодом</w:t>
      </w:r>
      <w:proofErr w:type="gramEnd"/>
      <w:r w:rsidRPr="0027780A">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D1BAED" w14:textId="77777777" w:rsidR="007239B4" w:rsidRPr="0027780A" w:rsidRDefault="007239B4" w:rsidP="007239B4">
      <w:pPr>
        <w:pStyle w:val="23"/>
        <w:widowControl w:val="0"/>
        <w:spacing w:after="160" w:line="240" w:lineRule="auto"/>
        <w:ind w:firstLine="567"/>
        <w:rPr>
          <w:rFonts w:ascii="GHEA Grapalat" w:hAnsi="GHEA Grapalat"/>
          <w:color w:val="000000" w:themeColor="text1"/>
        </w:rPr>
      </w:pPr>
      <w:r w:rsidRPr="0027780A">
        <w:rPr>
          <w:rFonts w:ascii="GHEA Grapalat" w:hAnsi="GHEA Grapalat"/>
        </w:rPr>
        <w:t xml:space="preserve">Период ожидания в случае настоящей процедуры составляет " " календарных дней. Период ожидания: </w:t>
      </w:r>
    </w:p>
    <w:p w14:paraId="50FD1434"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не применим, если заявку подал только один участник, с которым заключается договор;</w:t>
      </w:r>
    </w:p>
    <w:p w14:paraId="17FCDD45"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C15364" w14:textId="77777777" w:rsidR="007239B4" w:rsidRPr="0027780A" w:rsidRDefault="007239B4" w:rsidP="007239B4">
      <w:pPr>
        <w:pStyle w:val="norm"/>
        <w:widowControl w:val="0"/>
        <w:tabs>
          <w:tab w:val="left" w:pos="1276"/>
        </w:tabs>
        <w:spacing w:line="240" w:lineRule="auto"/>
        <w:ind w:firstLine="0"/>
        <w:rPr>
          <w:rFonts w:ascii="GHEA Grapalat" w:hAnsi="GHEA Grapalat"/>
          <w:sz w:val="20"/>
        </w:rPr>
      </w:pPr>
      <w:r w:rsidRPr="0027780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A90D6D" w14:textId="77777777" w:rsidR="007239B4" w:rsidRPr="0027780A" w:rsidRDefault="007239B4" w:rsidP="007239B4">
      <w:pPr>
        <w:widowControl w:val="0"/>
        <w:spacing w:after="160"/>
        <w:jc w:val="center"/>
        <w:rPr>
          <w:rFonts w:ascii="GHEA Grapalat" w:hAnsi="GHEA Grapalat"/>
          <w:b/>
          <w:sz w:val="20"/>
          <w:szCs w:val="20"/>
        </w:rPr>
      </w:pPr>
    </w:p>
    <w:p w14:paraId="0174F03C"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 xml:space="preserve">9. ЗАКЛЮЧЕНИЕ ДОГОВОРА </w:t>
      </w:r>
    </w:p>
    <w:p w14:paraId="7E30D4E8"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9.1.</w:t>
      </w:r>
      <w:r w:rsidRPr="0027780A">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64C171"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9.2.</w:t>
      </w:r>
      <w:r w:rsidRPr="0027780A">
        <w:rPr>
          <w:rFonts w:ascii="GHEA Grapalat" w:hAnsi="GHEA Grapalat"/>
          <w:sz w:val="20"/>
          <w:szCs w:val="20"/>
        </w:rPr>
        <w:tab/>
        <w:t>На четвертый рабочий день, следующий</w:t>
      </w:r>
      <w:ins w:id="9" w:author="Inesa Kocharyan" w:date="2022-05-27T11:14:00Z">
        <w:r w:rsidRPr="0027780A">
          <w:rPr>
            <w:rFonts w:ascii="GHEA Grapalat" w:hAnsi="GHEA Grapalat"/>
            <w:sz w:val="20"/>
            <w:szCs w:val="20"/>
          </w:rPr>
          <w:t xml:space="preserve"> </w:t>
        </w:r>
      </w:ins>
      <w:r w:rsidRPr="0027780A">
        <w:rPr>
          <w:rFonts w:ascii="GHEA Grapalat" w:hAnsi="GHEA Grapalat"/>
          <w:sz w:val="20"/>
          <w:szCs w:val="20"/>
        </w:rPr>
        <w:t>за окончанием периода ожидания, установленного пунктом 8.2</w:t>
      </w:r>
      <w:r w:rsidRPr="0027780A">
        <w:rPr>
          <w:rFonts w:ascii="GHEA Grapalat" w:hAnsi="GHEA Grapalat"/>
          <w:sz w:val="20"/>
          <w:szCs w:val="20"/>
          <w:lang w:val="hy-AM"/>
        </w:rPr>
        <w:t>5</w:t>
      </w:r>
      <w:r w:rsidRPr="0027780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27780A">
        <w:rPr>
          <w:rFonts w:ascii="GHEA Grapalat" w:hAnsi="GHEA Grapalat"/>
          <w:sz w:val="20"/>
          <w:szCs w:val="20"/>
          <w:lang w:val="hy-AM"/>
        </w:rPr>
        <w:t>5</w:t>
      </w:r>
      <w:r w:rsidRPr="0027780A">
        <w:rPr>
          <w:rFonts w:ascii="GHEA Grapalat" w:hAnsi="GHEA Grapalat"/>
          <w:sz w:val="20"/>
          <w:szCs w:val="20"/>
        </w:rPr>
        <w:t xml:space="preserve"> части 1 настоящего Приглашения.</w:t>
      </w:r>
    </w:p>
    <w:p w14:paraId="5E5DE67D"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9.3.</w:t>
      </w:r>
      <w:r w:rsidRPr="0027780A">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53602C77"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9.4.</w:t>
      </w:r>
      <w:r w:rsidRPr="0027780A">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96B004"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9.5.</w:t>
      </w:r>
      <w:r w:rsidRPr="0027780A">
        <w:rPr>
          <w:rFonts w:ascii="GHEA Grapalat" w:hAnsi="GHEA Grapalat"/>
          <w:sz w:val="20"/>
          <w:szCs w:val="20"/>
        </w:rPr>
        <w:tab/>
      </w:r>
      <w:r w:rsidRPr="0027780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7780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7780A">
        <w:rPr>
          <w:rFonts w:ascii="GHEA Grapalat" w:hAnsi="GHEA Grapalat"/>
          <w:color w:val="000000" w:themeColor="text1"/>
          <w:sz w:val="20"/>
          <w:szCs w:val="20"/>
        </w:rPr>
        <w:t xml:space="preserve"> то он лишается права подписания договора. </w:t>
      </w:r>
      <w:r w:rsidRPr="0027780A" w:rsidDel="00DF2686">
        <w:rPr>
          <w:rFonts w:ascii="GHEA Grapalat" w:hAnsi="GHEA Grapalat"/>
          <w:sz w:val="20"/>
          <w:szCs w:val="20"/>
        </w:rPr>
        <w:t xml:space="preserve"> </w:t>
      </w:r>
    </w:p>
    <w:p w14:paraId="4EEB5AAD" w14:textId="77777777" w:rsidR="007239B4" w:rsidRPr="0027780A" w:rsidRDefault="007239B4" w:rsidP="007239B4">
      <w:pPr>
        <w:widowControl w:val="0"/>
        <w:spacing w:after="160"/>
        <w:ind w:firstLine="567"/>
        <w:jc w:val="both"/>
        <w:rPr>
          <w:ins w:id="10" w:author="Inesa Kocharyan" w:date="2021-04-09T12:48:00Z"/>
          <w:rFonts w:ascii="GHEA Grapalat" w:hAnsi="GHEA Grapalat"/>
          <w:sz w:val="20"/>
          <w:szCs w:val="20"/>
        </w:rPr>
      </w:pPr>
      <w:r w:rsidRPr="0027780A">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w:t>
      </w:r>
      <w:r w:rsidRPr="0027780A">
        <w:rPr>
          <w:rFonts w:ascii="GHEA Grapalat" w:hAnsi="GHEA Grapalat"/>
          <w:sz w:val="20"/>
          <w:szCs w:val="20"/>
        </w:rPr>
        <w:lastRenderedPageBreak/>
        <w:t>правомочия, и в течение следующего за утверждением рабочего дня предоставляется участнику сопроводительным письмом.</w:t>
      </w:r>
    </w:p>
    <w:p w14:paraId="360274CB"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9.6.</w:t>
      </w:r>
      <w:r w:rsidRPr="0027780A">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475056"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9.7.</w:t>
      </w:r>
      <w:r w:rsidRPr="0027780A">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7780A">
        <w:rPr>
          <w:rFonts w:ascii="GHEA Grapalat" w:hAnsi="GHEA Grapalat"/>
          <w:spacing w:val="-8"/>
        </w:rPr>
        <w:t xml:space="preserve"> </w:t>
      </w:r>
    </w:p>
    <w:p w14:paraId="25E1BCC0" w14:textId="77777777" w:rsidR="007239B4" w:rsidRPr="0027780A" w:rsidRDefault="007239B4" w:rsidP="007239B4">
      <w:pPr>
        <w:pStyle w:val="a3"/>
        <w:widowControl w:val="0"/>
        <w:tabs>
          <w:tab w:val="left" w:pos="1134"/>
        </w:tabs>
        <w:spacing w:after="160" w:line="240" w:lineRule="auto"/>
        <w:ind w:firstLine="567"/>
        <w:rPr>
          <w:rFonts w:ascii="GHEA Grapalat" w:hAnsi="GHEA Grapalat" w:cs="Sylfaen"/>
          <w:i w:val="0"/>
        </w:rPr>
      </w:pPr>
      <w:r w:rsidRPr="0027780A">
        <w:rPr>
          <w:rFonts w:ascii="GHEA Grapalat" w:hAnsi="GHEA Grapalat"/>
          <w:i w:val="0"/>
        </w:rPr>
        <w:t>9.8.</w:t>
      </w:r>
      <w:r w:rsidRPr="0027780A">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6012CC7E" w14:textId="77777777" w:rsidR="007239B4" w:rsidRPr="0027780A" w:rsidRDefault="007239B4" w:rsidP="007239B4">
      <w:pPr>
        <w:widowControl w:val="0"/>
        <w:spacing w:after="160"/>
        <w:jc w:val="center"/>
        <w:rPr>
          <w:rFonts w:ascii="GHEA Grapalat" w:hAnsi="GHEA Grapalat"/>
          <w:b/>
          <w:sz w:val="20"/>
          <w:szCs w:val="20"/>
        </w:rPr>
      </w:pPr>
    </w:p>
    <w:p w14:paraId="4C3BE732"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10. ОБЕСПЕЧЕНИЯ КВАЛИФИКАЦИИ И ДОГОВОРА</w:t>
      </w:r>
    </w:p>
    <w:p w14:paraId="312158CF" w14:textId="77777777" w:rsidR="007239B4" w:rsidRPr="0027780A" w:rsidRDefault="007239B4" w:rsidP="007239B4">
      <w:pPr>
        <w:widowControl w:val="0"/>
        <w:spacing w:after="160"/>
        <w:jc w:val="center"/>
        <w:rPr>
          <w:rFonts w:ascii="GHEA Grapalat" w:hAnsi="GHEA Grapalat"/>
          <w:b/>
          <w:sz w:val="20"/>
          <w:szCs w:val="20"/>
        </w:rPr>
      </w:pPr>
    </w:p>
    <w:p w14:paraId="6758C966" w14:textId="77777777" w:rsidR="007239B4" w:rsidRPr="0027780A" w:rsidRDefault="007239B4" w:rsidP="007239B4">
      <w:pPr>
        <w:widowControl w:val="0"/>
        <w:tabs>
          <w:tab w:val="left" w:pos="1276"/>
        </w:tabs>
        <w:spacing w:after="160"/>
        <w:ind w:firstLine="142"/>
        <w:jc w:val="both"/>
        <w:rPr>
          <w:rFonts w:ascii="GHEA Grapalat" w:hAnsi="GHEA Grapalat"/>
          <w:sz w:val="20"/>
          <w:szCs w:val="20"/>
        </w:rPr>
      </w:pPr>
      <w:r w:rsidRPr="0027780A">
        <w:rPr>
          <w:rFonts w:ascii="GHEA Grapalat" w:hAnsi="GHEA Grapalat"/>
          <w:sz w:val="20"/>
          <w:szCs w:val="20"/>
        </w:rPr>
        <w:t>10.1.</w:t>
      </w:r>
      <w:r w:rsidRPr="0027780A" w:rsidDel="007966BA">
        <w:rPr>
          <w:rFonts w:ascii="GHEA Grapalat" w:hAnsi="GHEA Grapalat"/>
          <w:sz w:val="20"/>
          <w:szCs w:val="20"/>
        </w:rPr>
        <w:t xml:space="preserve"> </w:t>
      </w:r>
      <w:r w:rsidRPr="0027780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7780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7780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27780A">
        <w:rPr>
          <w:rFonts w:ascii="GHEA Grapalat" w:hAnsi="GHEA Grapalat"/>
          <w:color w:val="000000" w:themeColor="text1"/>
          <w:sz w:val="20"/>
          <w:szCs w:val="20"/>
          <w:vertAlign w:val="superscript"/>
        </w:rPr>
        <w:t>12.1</w:t>
      </w:r>
    </w:p>
    <w:p w14:paraId="543343D7"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 xml:space="preserve">10.2 Размер обеспечения квалификации равен 15 процентам от цены закупки </w:t>
      </w:r>
      <w:proofErr w:type="gramStart"/>
      <w:r w:rsidRPr="0027780A">
        <w:rPr>
          <w:rFonts w:ascii="GHEA Grapalat" w:hAnsi="GHEA Grapalat"/>
          <w:sz w:val="20"/>
          <w:szCs w:val="20"/>
        </w:rPr>
        <w:t>работ</w:t>
      </w:r>
      <w:proofErr w:type="gramEnd"/>
      <w:r w:rsidRPr="0027780A">
        <w:rPr>
          <w:rFonts w:ascii="GHEA Grapalat" w:hAnsi="GHEA Grapalat"/>
          <w:sz w:val="20"/>
          <w:szCs w:val="20"/>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27780A">
        <w:rPr>
          <w:rFonts w:ascii="GHEA Grapalat" w:hAnsi="GHEA Grapalat"/>
          <w:sz w:val="20"/>
          <w:szCs w:val="20"/>
          <w:lang w:val="hy-AM"/>
        </w:rPr>
        <w:t>.</w:t>
      </w:r>
      <w:r w:rsidRPr="0027780A">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sidRPr="0027780A">
        <w:rPr>
          <w:rFonts w:ascii="GHEA Grapalat" w:hAnsi="GHEA Grapalat"/>
          <w:sz w:val="20"/>
          <w:szCs w:val="20"/>
        </w:rPr>
        <w:t>как  минимум</w:t>
      </w:r>
      <w:proofErr w:type="gramEnd"/>
      <w:r w:rsidRPr="0027780A">
        <w:rPr>
          <w:rFonts w:ascii="GHEA Grapalat" w:hAnsi="GHEA Grapalat"/>
          <w:sz w:val="20"/>
          <w:szCs w:val="20"/>
        </w:rPr>
        <w:t xml:space="preserve">  включительно до 20-го рабочего дня, следующего за днем полного принятия заказчиком результата выполнения контракта. </w:t>
      </w:r>
      <w:r w:rsidRPr="0027780A">
        <w:rPr>
          <w:rFonts w:ascii="GHEA Grapalat" w:hAnsi="GHEA Grapalat"/>
          <w:b/>
          <w:sz w:val="20"/>
          <w:szCs w:val="20"/>
          <w:vertAlign w:val="superscript"/>
        </w:rPr>
        <w:t>12.2</w:t>
      </w:r>
    </w:p>
    <w:p w14:paraId="4DBE7DA0"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7780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7780A">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27780A">
        <w:rPr>
          <w:rFonts w:ascii="Calibri" w:hAnsi="Calibri" w:cs="Calibri"/>
          <w:sz w:val="20"/>
          <w:szCs w:val="20"/>
        </w:rPr>
        <w:t> </w:t>
      </w:r>
      <w:r w:rsidRPr="0027780A">
        <w:rPr>
          <w:rFonts w:ascii="GHEA Grapalat" w:hAnsi="GHEA Grapalat" w:cs="GHEA Grapalat"/>
          <w:sz w:val="20"/>
          <w:szCs w:val="20"/>
        </w:rPr>
        <w:t>«</w:t>
      </w:r>
      <w:r w:rsidRPr="0027780A">
        <w:rPr>
          <w:rFonts w:ascii="GHEA Grapalat" w:hAnsi="GHEA Grapalat" w:cs="Sylfaen"/>
          <w:sz w:val="20"/>
          <w:szCs w:val="20"/>
        </w:rPr>
        <w:t>900008000698</w:t>
      </w:r>
      <w:r w:rsidRPr="0027780A">
        <w:rPr>
          <w:rFonts w:ascii="GHEA Grapalat" w:hAnsi="GHEA Grapalat" w:cs="GHEA Grapalat"/>
          <w:sz w:val="20"/>
          <w:szCs w:val="20"/>
        </w:rPr>
        <w:t>»</w:t>
      </w:r>
      <w:r w:rsidRPr="0027780A">
        <w:rPr>
          <w:rFonts w:ascii="GHEA Grapalat" w:hAnsi="GHEA Grapalat" w:cs="Sylfaen"/>
          <w:sz w:val="20"/>
          <w:szCs w:val="20"/>
        </w:rPr>
        <w:t xml:space="preserve"> </w:t>
      </w:r>
      <w:r w:rsidRPr="0027780A">
        <w:rPr>
          <w:rFonts w:ascii="GHEA Grapalat" w:hAnsi="GHEA Grapalat" w:cs="GHEA Grapalat"/>
          <w:sz w:val="20"/>
          <w:szCs w:val="20"/>
        </w:rPr>
        <w:t>откр</w:t>
      </w:r>
      <w:r w:rsidRPr="0027780A">
        <w:rPr>
          <w:rFonts w:ascii="GHEA Grapalat" w:hAnsi="GHEA Grapalat" w:cs="Sylfaen"/>
          <w:sz w:val="20"/>
          <w:szCs w:val="20"/>
        </w:rPr>
        <w:t>ытый в Центральном казначействе на имя уполномоченного органа.</w:t>
      </w:r>
    </w:p>
    <w:p w14:paraId="1FE639E5" w14:textId="77777777" w:rsidR="007239B4" w:rsidRPr="0027780A" w:rsidRDefault="007239B4" w:rsidP="007239B4">
      <w:pPr>
        <w:rPr>
          <w:rFonts w:ascii="GHEA Grapalat" w:hAnsi="GHEA Grapalat"/>
          <w:sz w:val="20"/>
          <w:szCs w:val="20"/>
        </w:rPr>
      </w:pPr>
      <w:r w:rsidRPr="0027780A">
        <w:rPr>
          <w:rFonts w:ascii="GHEA Grapalat" w:hAnsi="GHEA Grapalat"/>
          <w:sz w:val="20"/>
          <w:szCs w:val="20"/>
        </w:rPr>
        <w:br w:type="page"/>
      </w:r>
      <w:r w:rsidRPr="0027780A">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1A98C1D" w14:textId="77777777" w:rsidR="007239B4" w:rsidRPr="0027780A" w:rsidRDefault="007239B4" w:rsidP="007239B4">
      <w:pPr>
        <w:widowControl w:val="0"/>
        <w:tabs>
          <w:tab w:val="left" w:pos="1276"/>
        </w:tabs>
        <w:spacing w:after="160"/>
        <w:ind w:firstLine="567"/>
        <w:jc w:val="both"/>
        <w:rPr>
          <w:ins w:id="11" w:author="Inesa Kocharyan" w:date="2022-05-27T11:35:00Z"/>
          <w:rFonts w:ascii="GHEA Grapalat" w:hAnsi="GHEA Grapalat"/>
          <w:sz w:val="20"/>
          <w:szCs w:val="20"/>
        </w:rPr>
      </w:pPr>
      <w:r w:rsidRPr="0027780A">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27780A">
        <w:rPr>
          <w:rFonts w:ascii="GHEA Grapalat" w:hAnsi="GHEA Grapalat"/>
          <w:sz w:val="20"/>
          <w:szCs w:val="20"/>
        </w:rPr>
        <w:t>в соответствии с требованиями</w:t>
      </w:r>
      <w:proofErr w:type="gramEnd"/>
      <w:r w:rsidRPr="0027780A">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070F73A" w14:textId="77777777" w:rsidR="007239B4" w:rsidRPr="0027780A" w:rsidRDefault="007239B4" w:rsidP="007239B4">
      <w:pPr>
        <w:rPr>
          <w:rFonts w:ascii="GHEA Grapalat" w:hAnsi="GHEA Grapalat"/>
          <w:sz w:val="20"/>
          <w:szCs w:val="20"/>
        </w:rPr>
      </w:pPr>
    </w:p>
    <w:p w14:paraId="08C92984"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w:t>
      </w:r>
    </w:p>
    <w:p w14:paraId="284A5E55" w14:textId="77777777" w:rsidR="007239B4" w:rsidRPr="0027780A" w:rsidRDefault="007239B4" w:rsidP="007239B4">
      <w:pPr>
        <w:pStyle w:val="af2"/>
        <w:jc w:val="both"/>
        <w:rPr>
          <w:rFonts w:ascii="GHEA Grapalat" w:hAnsi="GHEA Grapalat"/>
          <w:i/>
        </w:rPr>
      </w:pPr>
      <w:r w:rsidRPr="0027780A">
        <w:rPr>
          <w:rFonts w:ascii="GHEA Grapalat" w:hAnsi="GHEA Grapalat"/>
          <w:i/>
          <w:vertAlign w:val="superscript"/>
        </w:rPr>
        <w:t>12.1</w:t>
      </w:r>
      <w:r w:rsidRPr="0027780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11BCC1" w14:textId="77777777" w:rsidR="007239B4" w:rsidRPr="0027780A" w:rsidRDefault="007239B4" w:rsidP="007239B4">
      <w:pPr>
        <w:pStyle w:val="af2"/>
        <w:jc w:val="both"/>
        <w:rPr>
          <w:rFonts w:ascii="GHEA Grapalat" w:hAnsi="GHEA Grapalat"/>
          <w:i/>
        </w:rPr>
      </w:pPr>
      <w:r w:rsidRPr="0027780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832073" w14:textId="77777777" w:rsidR="007239B4" w:rsidRPr="0027780A" w:rsidRDefault="007239B4" w:rsidP="007239B4">
      <w:pPr>
        <w:pStyle w:val="af2"/>
        <w:jc w:val="both"/>
        <w:rPr>
          <w:rFonts w:ascii="GHEA Grapalat" w:hAnsi="GHEA Grapalat"/>
          <w:i/>
        </w:rPr>
      </w:pPr>
      <w:r w:rsidRPr="0027780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780A">
        <w:t xml:space="preserve"> </w:t>
      </w:r>
      <w:proofErr w:type="gramStart"/>
      <w:r w:rsidRPr="0027780A">
        <w:rPr>
          <w:rFonts w:ascii="GHEA Grapalat" w:hAnsi="GHEA Grapalat"/>
          <w:i/>
        </w:rPr>
        <w:t>или</w:t>
      </w:r>
      <w:proofErr w:type="gramEnd"/>
      <w:r w:rsidRPr="0027780A">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2080C654" w14:textId="77777777" w:rsidR="007239B4" w:rsidRPr="0027780A" w:rsidRDefault="007239B4" w:rsidP="007239B4">
      <w:pPr>
        <w:pStyle w:val="af2"/>
        <w:jc w:val="both"/>
        <w:rPr>
          <w:ins w:id="12" w:author="Inesa Kocharyan" w:date="2022-05-27T11:21:00Z"/>
          <w:rFonts w:asciiTheme="minorHAnsi" w:hAnsiTheme="minorHAnsi"/>
          <w:i/>
        </w:rPr>
      </w:pPr>
    </w:p>
    <w:p w14:paraId="07454362" w14:textId="77777777" w:rsidR="007239B4" w:rsidRPr="0027780A" w:rsidRDefault="007239B4" w:rsidP="007239B4">
      <w:pPr>
        <w:pStyle w:val="af2"/>
        <w:jc w:val="both"/>
        <w:rPr>
          <w:rFonts w:asciiTheme="minorHAnsi" w:hAnsiTheme="minorHAnsi"/>
          <w:i/>
        </w:rPr>
      </w:pPr>
      <w:r w:rsidRPr="0027780A">
        <w:rPr>
          <w:rFonts w:asciiTheme="minorHAnsi" w:hAnsiTheme="minorHAnsi"/>
          <w:i/>
        </w:rPr>
        <w:t>12.2 Если цена закупки данного лота по заявке на закупку․</w:t>
      </w:r>
    </w:p>
    <w:p w14:paraId="0736C94B"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BD4E8AF"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xml:space="preserve">- не превышает </w:t>
      </w:r>
      <w:r w:rsidRPr="0027780A">
        <w:rPr>
          <w:rFonts w:ascii="GHEA Grapalat" w:hAnsi="GHEA Grapalat"/>
          <w:i/>
        </w:rPr>
        <w:t>восьмидесятикратный</w:t>
      </w:r>
      <w:r w:rsidRPr="0027780A">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w:t>
      </w:r>
      <w:proofErr w:type="gramStart"/>
      <w:r w:rsidRPr="0027780A">
        <w:rPr>
          <w:rFonts w:asciiTheme="minorHAnsi" w:hAnsiTheme="minorHAnsi"/>
          <w:i/>
        </w:rPr>
        <w:t>заменяется  числом</w:t>
      </w:r>
      <w:proofErr w:type="gramEnd"/>
      <w:r w:rsidRPr="0027780A">
        <w:rPr>
          <w:rFonts w:asciiTheme="minorHAnsi" w:hAnsiTheme="minorHAnsi"/>
          <w:i/>
        </w:rPr>
        <w:t xml:space="preserve"> " 90",</w:t>
      </w:r>
    </w:p>
    <w:p w14:paraId="11EF6262" w14:textId="77777777" w:rsidR="007239B4" w:rsidRPr="0027780A" w:rsidRDefault="007239B4" w:rsidP="007239B4">
      <w:pPr>
        <w:pStyle w:val="af2"/>
        <w:jc w:val="both"/>
        <w:rPr>
          <w:rFonts w:asciiTheme="minorHAnsi" w:hAnsiTheme="minorHAnsi"/>
          <w:i/>
        </w:rPr>
      </w:pPr>
      <w:r w:rsidRPr="0027780A">
        <w:rPr>
          <w:rFonts w:asciiTheme="minorHAnsi" w:hAnsiTheme="minorHAnsi"/>
          <w:i/>
        </w:rPr>
        <w:t xml:space="preserve">- превышает </w:t>
      </w:r>
      <w:r w:rsidRPr="0027780A">
        <w:rPr>
          <w:rFonts w:ascii="GHEA Grapalat" w:hAnsi="GHEA Grapalat"/>
          <w:i/>
        </w:rPr>
        <w:t>восьмидесятикратный</w:t>
      </w:r>
      <w:r w:rsidRPr="0027780A">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79E1727"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p>
    <w:p w14:paraId="76EB0CEE"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p>
    <w:p w14:paraId="325BF787" w14:textId="77777777" w:rsidR="007239B4" w:rsidRPr="0027780A" w:rsidRDefault="007239B4" w:rsidP="007239B4">
      <w:pPr>
        <w:rPr>
          <w:rFonts w:ascii="GHEA Grapalat" w:hAnsi="GHEA Grapalat"/>
          <w:sz w:val="20"/>
          <w:szCs w:val="20"/>
        </w:rPr>
      </w:pPr>
      <w:r w:rsidRPr="0027780A">
        <w:rPr>
          <w:rFonts w:ascii="GHEA Grapalat" w:hAnsi="GHEA Grapalat"/>
          <w:sz w:val="20"/>
          <w:szCs w:val="20"/>
        </w:rPr>
        <w:br w:type="page"/>
      </w:r>
    </w:p>
    <w:p w14:paraId="0D33D3A2" w14:textId="77777777" w:rsidR="007239B4" w:rsidRPr="0027780A" w:rsidRDefault="007239B4" w:rsidP="007239B4">
      <w:pPr>
        <w:widowControl w:val="0"/>
        <w:tabs>
          <w:tab w:val="left" w:pos="1276"/>
        </w:tabs>
        <w:spacing w:after="160"/>
        <w:ind w:firstLine="567"/>
        <w:jc w:val="both"/>
        <w:rPr>
          <w:ins w:id="13" w:author="Vardan" w:date="2022-10-29T19:51:00Z"/>
          <w:rFonts w:ascii="GHEA Grapalat" w:hAnsi="GHEA Grapalat"/>
          <w:sz w:val="20"/>
          <w:szCs w:val="20"/>
        </w:rPr>
      </w:pPr>
      <w:r w:rsidRPr="0027780A">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27780A">
        <w:rPr>
          <w:rStyle w:val="af6"/>
          <w:rFonts w:ascii="GHEA Grapalat" w:hAnsi="GHEA Grapalat"/>
          <w:sz w:val="20"/>
          <w:szCs w:val="20"/>
        </w:rPr>
        <w:footnoteReference w:customMarkFollows="1" w:id="7"/>
        <w:t>13</w:t>
      </w:r>
      <w:r w:rsidRPr="0027780A">
        <w:rPr>
          <w:rFonts w:ascii="GHEA Grapalat" w:hAnsi="GHEA Grapalat"/>
          <w:sz w:val="20"/>
          <w:szCs w:val="20"/>
        </w:rPr>
        <w:t xml:space="preserve"> </w:t>
      </w:r>
    </w:p>
    <w:p w14:paraId="184A9C4F"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cs="Sylfaen"/>
          <w:sz w:val="20"/>
          <w:szCs w:val="20"/>
          <w:lang w:val="hy-AM"/>
        </w:rPr>
        <w:t xml:space="preserve">При этом, если договоры </w:t>
      </w:r>
      <w:r w:rsidRPr="0027780A">
        <w:rPr>
          <w:rFonts w:ascii="GHEA Grapalat" w:hAnsi="GHEA Grapalat" w:cs="Sylfaen"/>
          <w:sz w:val="20"/>
          <w:szCs w:val="20"/>
        </w:rPr>
        <w:t>о закупке</w:t>
      </w:r>
      <w:r w:rsidRPr="0027780A">
        <w:rPr>
          <w:rFonts w:ascii="GHEA Grapalat" w:hAnsi="GHEA Grapalat" w:cs="Sylfaen"/>
          <w:sz w:val="20"/>
          <w:szCs w:val="20"/>
          <w:lang w:val="hy-AM"/>
        </w:rPr>
        <w:t xml:space="preserve"> </w:t>
      </w:r>
      <w:r w:rsidRPr="0027780A">
        <w:rPr>
          <w:rFonts w:ascii="GHEA Grapalat" w:hAnsi="GHEA Grapalat" w:cs="Sylfaen"/>
          <w:sz w:val="20"/>
          <w:szCs w:val="20"/>
        </w:rPr>
        <w:t>работ</w:t>
      </w:r>
      <w:r w:rsidRPr="0027780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7780A">
        <w:rPr>
          <w:rFonts w:ascii="GHEA Grapalat" w:hAnsi="GHEA Grapalat" w:cs="Sylfaen"/>
          <w:sz w:val="20"/>
          <w:szCs w:val="20"/>
        </w:rPr>
        <w:t xml:space="preserve">выделенных </w:t>
      </w:r>
      <w:r w:rsidRPr="0027780A">
        <w:rPr>
          <w:rFonts w:ascii="GHEA Grapalat" w:hAnsi="GHEA Grapalat" w:cs="Sylfaen"/>
          <w:sz w:val="20"/>
          <w:szCs w:val="20"/>
          <w:lang w:val="hy-AM"/>
        </w:rPr>
        <w:t xml:space="preserve">финансовых </w:t>
      </w:r>
      <w:r w:rsidRPr="0027780A">
        <w:rPr>
          <w:rFonts w:ascii="GHEA Grapalat" w:hAnsi="GHEA Grapalat" w:cs="Sylfaen"/>
          <w:sz w:val="20"/>
          <w:szCs w:val="20"/>
        </w:rPr>
        <w:t>средств</w:t>
      </w:r>
      <w:r w:rsidRPr="0027780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015B4DDB"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C6852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10.3.</w:t>
      </w:r>
      <w:r w:rsidRPr="0027780A">
        <w:rPr>
          <w:rFonts w:ascii="GHEA Grapalat" w:hAnsi="GHEA Grapalat"/>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7780A">
        <w:rPr>
          <w:rStyle w:val="af6"/>
          <w:rFonts w:ascii="GHEA Grapalat" w:hAnsi="GHEA Grapalat"/>
          <w:sz w:val="20"/>
          <w:szCs w:val="20"/>
        </w:rPr>
        <w:footnoteReference w:customMarkFollows="1" w:id="8"/>
        <w:t>14</w:t>
      </w:r>
      <w:r w:rsidRPr="0027780A">
        <w:rPr>
          <w:rFonts w:ascii="GHEA Grapalat" w:hAnsi="GHEA Grapalat"/>
          <w:sz w:val="20"/>
          <w:szCs w:val="20"/>
        </w:rPr>
        <w:t>.</w:t>
      </w:r>
    </w:p>
    <w:p w14:paraId="28EF04A9"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7780A">
        <w:rPr>
          <w:rFonts w:ascii="GHEA Grapalat" w:hAnsi="GHEA Grapalat" w:cs="Sylfaen"/>
          <w:sz w:val="20"/>
          <w:szCs w:val="20"/>
        </w:rPr>
        <w:t xml:space="preserve"> то он может предоставить обеспечение договора как </w:t>
      </w:r>
      <w:r w:rsidRPr="0027780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27780A">
        <w:rPr>
          <w:rFonts w:ascii="GHEA Grapalat" w:hAnsi="GHEA Grapalat" w:cs="Sylfaen"/>
          <w:sz w:val="20"/>
          <w:szCs w:val="20"/>
        </w:rPr>
        <w:t>к сумме цен закупок представленных лотов</w:t>
      </w:r>
      <w:r w:rsidRPr="0027780A">
        <w:rPr>
          <w:rFonts w:ascii="GHEA Grapalat" w:hAnsi="GHEA Grapalat"/>
          <w:color w:val="FF0000"/>
          <w:sz w:val="20"/>
          <w:szCs w:val="20"/>
        </w:rPr>
        <w:t xml:space="preserve"> </w:t>
      </w:r>
      <w:r w:rsidRPr="0027780A">
        <w:rPr>
          <w:rFonts w:ascii="GHEA Grapalat" w:hAnsi="GHEA Grapalat"/>
          <w:color w:val="000000" w:themeColor="text1"/>
          <w:sz w:val="20"/>
          <w:szCs w:val="20"/>
        </w:rPr>
        <w:t>с учетом требований 9-ого подпункта 32-ого пункта Порядка.</w:t>
      </w:r>
      <w:r w:rsidRPr="0027780A">
        <w:rPr>
          <w:rFonts w:ascii="GHEA Grapalat" w:hAnsi="GHEA Grapalat"/>
          <w:sz w:val="20"/>
          <w:szCs w:val="20"/>
        </w:rPr>
        <w:t xml:space="preserve"> </w:t>
      </w:r>
    </w:p>
    <w:p w14:paraId="74927E0D"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2FAB930"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7780A">
        <w:rPr>
          <w:rFonts w:ascii="Courier New" w:hAnsi="Courier New" w:cs="Courier New"/>
          <w:sz w:val="20"/>
          <w:szCs w:val="20"/>
        </w:rPr>
        <w:t> </w:t>
      </w:r>
      <w:r w:rsidRPr="0027780A">
        <w:rPr>
          <w:rFonts w:ascii="GHEA Grapalat" w:hAnsi="GHEA Grapalat"/>
          <w:sz w:val="20"/>
          <w:szCs w:val="20"/>
        </w:rPr>
        <w:t>"900008000664", открытый в Центральном казначействе на имя уполномоченного органа.</w:t>
      </w:r>
    </w:p>
    <w:p w14:paraId="579F3D6E" w14:textId="77777777" w:rsidR="007239B4" w:rsidRPr="0027780A" w:rsidRDefault="007239B4" w:rsidP="007239B4">
      <w:pPr>
        <w:widowControl w:val="0"/>
        <w:tabs>
          <w:tab w:val="left" w:pos="1276"/>
        </w:tabs>
        <w:spacing w:after="160"/>
        <w:ind w:firstLine="567"/>
        <w:jc w:val="both"/>
        <w:rPr>
          <w:rFonts w:ascii="GHEA Grapalat" w:hAnsi="GHEA Grapalat"/>
          <w:sz w:val="20"/>
          <w:szCs w:val="20"/>
          <w:lang w:val="hy-AM"/>
        </w:rPr>
      </w:pPr>
      <w:r w:rsidRPr="0027780A">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13047A62"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D7B7C7" w14:textId="77777777" w:rsidR="007239B4" w:rsidRPr="0027780A" w:rsidRDefault="007239B4" w:rsidP="007239B4">
      <w:pPr>
        <w:widowControl w:val="0"/>
        <w:tabs>
          <w:tab w:val="left" w:pos="1276"/>
        </w:tabs>
        <w:spacing w:after="160"/>
        <w:ind w:firstLine="567"/>
        <w:jc w:val="both"/>
        <w:rPr>
          <w:rFonts w:ascii="GHEA Grapalat" w:hAnsi="GHEA Grapalat"/>
          <w:i/>
          <w:sz w:val="20"/>
          <w:szCs w:val="20"/>
        </w:rPr>
      </w:pPr>
      <w:r w:rsidRPr="0027780A">
        <w:rPr>
          <w:rFonts w:ascii="GHEA Grapalat" w:hAnsi="GHEA Grapalat"/>
          <w:sz w:val="20"/>
          <w:szCs w:val="20"/>
        </w:rPr>
        <w:t>10.5.</w:t>
      </w:r>
      <w:r w:rsidRPr="0027780A">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7780A">
        <w:rPr>
          <w:rFonts w:ascii="GHEA Grapalat" w:hAnsi="GHEA Grapalat"/>
          <w:i/>
          <w:sz w:val="20"/>
          <w:szCs w:val="20"/>
        </w:rPr>
        <w:t xml:space="preserve"> </w:t>
      </w:r>
    </w:p>
    <w:p w14:paraId="47B20D48" w14:textId="77777777" w:rsidR="007239B4" w:rsidRPr="0027780A" w:rsidRDefault="007239B4" w:rsidP="007239B4">
      <w:pPr>
        <w:widowControl w:val="0"/>
        <w:tabs>
          <w:tab w:val="left" w:pos="1276"/>
        </w:tabs>
        <w:spacing w:after="160"/>
        <w:ind w:firstLine="567"/>
        <w:jc w:val="both"/>
        <w:rPr>
          <w:rFonts w:ascii="GHEA Grapalat" w:hAnsi="GHEA Grapalat"/>
          <w:sz w:val="20"/>
          <w:szCs w:val="20"/>
        </w:rPr>
      </w:pPr>
      <w:r w:rsidRPr="0027780A">
        <w:rPr>
          <w:rFonts w:ascii="GHEA Grapalat" w:hAnsi="GHEA Grapalat"/>
          <w:sz w:val="20"/>
          <w:szCs w:val="20"/>
        </w:rPr>
        <w:t xml:space="preserve">10.6. Если в рамках процедуры закупки, организованной по лотам </w:t>
      </w:r>
      <w:proofErr w:type="gramStart"/>
      <w:r w:rsidRPr="0027780A">
        <w:rPr>
          <w:rFonts w:ascii="GHEA Grapalat" w:hAnsi="GHEA Grapalat"/>
          <w:sz w:val="20"/>
          <w:szCs w:val="20"/>
        </w:rPr>
        <w:t>заключенный договор</w:t>
      </w:r>
      <w:proofErr w:type="gramEnd"/>
      <w:r w:rsidRPr="0027780A">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w:t>
      </w:r>
      <w:r w:rsidRPr="0027780A">
        <w:rPr>
          <w:rFonts w:ascii="GHEA Grapalat" w:hAnsi="GHEA Grapalat"/>
          <w:sz w:val="20"/>
          <w:szCs w:val="20"/>
        </w:rPr>
        <w:lastRenderedPageBreak/>
        <w:t>договора выплачиваются в размере суммы, исчисленной только за этот лот.</w:t>
      </w:r>
    </w:p>
    <w:p w14:paraId="14B461A5"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27780A">
        <w:rPr>
          <w:rFonts w:ascii="GHEA Grapalat" w:hAnsi="GHEA Grapalat"/>
          <w:sz w:val="20"/>
          <w:szCs w:val="20"/>
        </w:rPr>
        <w:t>договора  и</w:t>
      </w:r>
      <w:proofErr w:type="gramEnd"/>
      <w:r w:rsidRPr="0027780A">
        <w:rPr>
          <w:rFonts w:ascii="GHEA Grapalat" w:hAnsi="GHEA Grapalat"/>
          <w:sz w:val="20"/>
          <w:szCs w:val="20"/>
        </w:rPr>
        <w:t xml:space="preserve"> квалификации банку, а в случае обеспечения, представленного в виде наличных денег</w:t>
      </w:r>
      <w:r w:rsidRPr="0027780A">
        <w:rPr>
          <w:rFonts w:ascii="GHEA Grapalat" w:hAnsi="GHEA Grapalat"/>
          <w:sz w:val="20"/>
          <w:szCs w:val="20"/>
          <w:lang w:val="hy-AM"/>
        </w:rPr>
        <w:t>-</w:t>
      </w:r>
      <w:r w:rsidRPr="0027780A">
        <w:rPr>
          <w:rFonts w:ascii="GHEA Grapalat" w:hAnsi="GHEA Grapalat"/>
          <w:sz w:val="20"/>
          <w:szCs w:val="20"/>
        </w:rPr>
        <w:t xml:space="preserve"> Министерству Финансов РА</w:t>
      </w:r>
      <w:r w:rsidRPr="0027780A">
        <w:rPr>
          <w:rFonts w:ascii="GHEA Grapalat" w:hAnsi="GHEA Grapalat"/>
          <w:sz w:val="20"/>
          <w:szCs w:val="20"/>
          <w:lang w:val="hy-AM"/>
        </w:rPr>
        <w:t>,</w:t>
      </w:r>
      <w:r w:rsidRPr="0027780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712AC4A"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10.8 </w:t>
      </w:r>
      <w:r w:rsidRPr="0027780A">
        <w:rPr>
          <w:rFonts w:ascii="GHEA Grapalat" w:hAnsi="GHEA Grapalat" w:hint="eastAsia"/>
          <w:sz w:val="20"/>
          <w:szCs w:val="20"/>
        </w:rPr>
        <w:t>О</w:t>
      </w:r>
      <w:r w:rsidRPr="0027780A">
        <w:rPr>
          <w:rFonts w:ascii="GHEA Grapalat" w:hAnsi="GHEA Grapalat"/>
          <w:sz w:val="20"/>
          <w:szCs w:val="20"/>
        </w:rPr>
        <w:t xml:space="preserve"> </w:t>
      </w:r>
      <w:r w:rsidRPr="0027780A">
        <w:rPr>
          <w:rFonts w:ascii="GHEA Grapalat" w:hAnsi="GHEA Grapalat" w:hint="eastAsia"/>
          <w:sz w:val="20"/>
          <w:szCs w:val="20"/>
        </w:rPr>
        <w:t>возврате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договора</w:t>
      </w:r>
      <w:r w:rsidRPr="0027780A">
        <w:rPr>
          <w:rFonts w:ascii="GHEA Grapalat" w:hAnsi="GHEA Grapalat"/>
          <w:sz w:val="20"/>
          <w:szCs w:val="20"/>
        </w:rPr>
        <w:t xml:space="preserve"> </w:t>
      </w:r>
      <w:r w:rsidRPr="0027780A">
        <w:rPr>
          <w:rFonts w:ascii="GHEA Grapalat" w:hAnsi="GHEA Grapalat" w:hint="eastAsia"/>
          <w:sz w:val="20"/>
          <w:szCs w:val="20"/>
        </w:rPr>
        <w:t>и</w:t>
      </w:r>
      <w:r w:rsidRPr="0027780A">
        <w:rPr>
          <w:rFonts w:ascii="GHEA Grapalat" w:hAnsi="GHEA Grapalat"/>
          <w:sz w:val="20"/>
          <w:szCs w:val="20"/>
        </w:rPr>
        <w:t>/</w:t>
      </w:r>
      <w:r w:rsidRPr="0027780A">
        <w:rPr>
          <w:rFonts w:ascii="GHEA Grapalat" w:hAnsi="GHEA Grapalat" w:hint="eastAsia"/>
          <w:sz w:val="20"/>
          <w:szCs w:val="20"/>
        </w:rPr>
        <w:t>или</w:t>
      </w:r>
      <w:r w:rsidRPr="0027780A">
        <w:rPr>
          <w:rFonts w:ascii="GHEA Grapalat" w:hAnsi="GHEA Grapalat"/>
          <w:sz w:val="20"/>
          <w:szCs w:val="20"/>
        </w:rPr>
        <w:t xml:space="preserve"> </w:t>
      </w:r>
      <w:r w:rsidRPr="0027780A">
        <w:rPr>
          <w:rFonts w:ascii="GHEA Grapalat" w:hAnsi="GHEA Grapalat" w:hint="eastAsia"/>
          <w:sz w:val="20"/>
          <w:szCs w:val="20"/>
        </w:rPr>
        <w:t>квалификации</w:t>
      </w:r>
      <w:r w:rsidRPr="0027780A">
        <w:rPr>
          <w:rFonts w:ascii="GHEA Grapalat" w:hAnsi="GHEA Grapalat"/>
          <w:sz w:val="20"/>
          <w:szCs w:val="20"/>
        </w:rPr>
        <w:t xml:space="preserve"> </w:t>
      </w:r>
      <w:r w:rsidRPr="0027780A">
        <w:rPr>
          <w:rFonts w:ascii="GHEA Grapalat" w:hAnsi="GHEA Grapalat" w:hint="eastAsia"/>
          <w:sz w:val="20"/>
          <w:szCs w:val="20"/>
        </w:rPr>
        <w:t>руководитель</w:t>
      </w:r>
      <w:r w:rsidRPr="0027780A">
        <w:rPr>
          <w:rFonts w:ascii="GHEA Grapalat" w:hAnsi="GHEA Grapalat"/>
          <w:sz w:val="20"/>
          <w:szCs w:val="20"/>
        </w:rPr>
        <w:t xml:space="preserve"> </w:t>
      </w:r>
      <w:r w:rsidRPr="0027780A">
        <w:rPr>
          <w:rFonts w:ascii="GHEA Grapalat" w:hAnsi="GHEA Grapalat" w:hint="eastAsia"/>
          <w:sz w:val="20"/>
          <w:szCs w:val="20"/>
        </w:rPr>
        <w:t>заказчика</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письменной</w:t>
      </w:r>
      <w:r w:rsidRPr="0027780A">
        <w:rPr>
          <w:rFonts w:ascii="GHEA Grapalat" w:hAnsi="GHEA Grapalat"/>
          <w:sz w:val="20"/>
          <w:szCs w:val="20"/>
        </w:rPr>
        <w:t xml:space="preserve"> </w:t>
      </w:r>
      <w:r w:rsidRPr="0027780A">
        <w:rPr>
          <w:rFonts w:ascii="GHEA Grapalat" w:hAnsi="GHEA Grapalat" w:hint="eastAsia"/>
          <w:sz w:val="20"/>
          <w:szCs w:val="20"/>
        </w:rPr>
        <w:t>форме</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течение</w:t>
      </w:r>
      <w:r w:rsidRPr="0027780A">
        <w:rPr>
          <w:rFonts w:ascii="GHEA Grapalat" w:hAnsi="GHEA Grapalat"/>
          <w:sz w:val="20"/>
          <w:szCs w:val="20"/>
        </w:rPr>
        <w:t xml:space="preserve"> </w:t>
      </w:r>
      <w:r w:rsidRPr="0027780A">
        <w:rPr>
          <w:rFonts w:ascii="GHEA Grapalat" w:hAnsi="GHEA Grapalat" w:hint="eastAsia"/>
          <w:sz w:val="20"/>
          <w:szCs w:val="20"/>
        </w:rPr>
        <w:t>пяти</w:t>
      </w:r>
      <w:r w:rsidRPr="0027780A">
        <w:rPr>
          <w:rFonts w:ascii="GHEA Grapalat" w:hAnsi="GHEA Grapalat"/>
          <w:sz w:val="20"/>
          <w:szCs w:val="20"/>
        </w:rPr>
        <w:t xml:space="preserve"> </w:t>
      </w:r>
      <w:r w:rsidRPr="0027780A">
        <w:rPr>
          <w:rFonts w:ascii="GHEA Grapalat" w:hAnsi="GHEA Grapalat" w:hint="eastAsia"/>
          <w:sz w:val="20"/>
          <w:szCs w:val="20"/>
        </w:rPr>
        <w:t>рабочих</w:t>
      </w:r>
      <w:r w:rsidRPr="0027780A">
        <w:rPr>
          <w:rFonts w:ascii="GHEA Grapalat" w:hAnsi="GHEA Grapalat"/>
          <w:sz w:val="20"/>
          <w:szCs w:val="20"/>
        </w:rPr>
        <w:t xml:space="preserve"> </w:t>
      </w:r>
      <w:r w:rsidRPr="0027780A">
        <w:rPr>
          <w:rFonts w:ascii="GHEA Grapalat" w:hAnsi="GHEA Grapalat" w:hint="eastAsia"/>
          <w:sz w:val="20"/>
          <w:szCs w:val="20"/>
        </w:rPr>
        <w:t>дней</w:t>
      </w:r>
      <w:r w:rsidRPr="0027780A">
        <w:rPr>
          <w:rFonts w:ascii="GHEA Grapalat" w:hAnsi="GHEA Grapalat"/>
          <w:sz w:val="20"/>
          <w:szCs w:val="20"/>
        </w:rPr>
        <w:t xml:space="preserve">, </w:t>
      </w:r>
      <w:r w:rsidRPr="0027780A">
        <w:rPr>
          <w:rFonts w:ascii="GHEA Grapalat" w:hAnsi="GHEA Grapalat" w:hint="eastAsia"/>
          <w:sz w:val="20"/>
          <w:szCs w:val="20"/>
        </w:rPr>
        <w:t>следующих</w:t>
      </w:r>
      <w:r w:rsidRPr="0027780A">
        <w:rPr>
          <w:rFonts w:ascii="GHEA Grapalat" w:hAnsi="GHEA Grapalat"/>
          <w:sz w:val="20"/>
          <w:szCs w:val="20"/>
        </w:rPr>
        <w:t xml:space="preserve"> </w:t>
      </w:r>
      <w:r w:rsidRPr="0027780A">
        <w:rPr>
          <w:rFonts w:ascii="GHEA Grapalat" w:hAnsi="GHEA Grapalat" w:hint="eastAsia"/>
          <w:sz w:val="20"/>
          <w:szCs w:val="20"/>
        </w:rPr>
        <w:t>за</w:t>
      </w:r>
      <w:r w:rsidRPr="0027780A">
        <w:rPr>
          <w:rFonts w:ascii="GHEA Grapalat" w:hAnsi="GHEA Grapalat"/>
          <w:sz w:val="20"/>
          <w:szCs w:val="20"/>
        </w:rPr>
        <w:t xml:space="preserve"> днем </w:t>
      </w:r>
      <w:proofErr w:type="gramStart"/>
      <w:r w:rsidRPr="0027780A">
        <w:rPr>
          <w:rFonts w:ascii="GHEA Grapalat" w:hAnsi="GHEA Grapalat"/>
          <w:sz w:val="20"/>
          <w:szCs w:val="20"/>
        </w:rPr>
        <w:t>возникновения основания возврата обеспечения</w:t>
      </w:r>
      <w:proofErr w:type="gramEnd"/>
      <w:r w:rsidRPr="0027780A" w:rsidDel="00960F8B">
        <w:rPr>
          <w:rFonts w:ascii="GHEA Grapalat" w:hAnsi="GHEA Grapalat"/>
          <w:sz w:val="20"/>
          <w:szCs w:val="20"/>
        </w:rPr>
        <w:t xml:space="preserve"> </w:t>
      </w:r>
      <w:r w:rsidRPr="0027780A">
        <w:rPr>
          <w:rFonts w:ascii="GHEA Grapalat" w:hAnsi="GHEA Grapalat"/>
          <w:sz w:val="20"/>
          <w:szCs w:val="20"/>
        </w:rPr>
        <w:t>уведомляет;</w:t>
      </w:r>
    </w:p>
    <w:p w14:paraId="5268794F"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w:t>
      </w:r>
      <w:r w:rsidRPr="0027780A">
        <w:rPr>
          <w:rFonts w:ascii="GHEA Grapalat" w:hAnsi="GHEA Grapalat"/>
          <w:sz w:val="20"/>
          <w:szCs w:val="20"/>
        </w:rPr>
        <w:t>ного</w:t>
      </w:r>
      <w:r w:rsidRPr="0027780A">
        <w:rPr>
          <w:rFonts w:ascii="GHEA Grapalat" w:hAnsi="GHEA Grapalat" w:hint="eastAsia"/>
          <w:sz w:val="20"/>
          <w:szCs w:val="20"/>
        </w:rPr>
        <w:t xml:space="preserve"> в</w:t>
      </w:r>
      <w:r w:rsidRPr="0027780A">
        <w:rPr>
          <w:rFonts w:ascii="GHEA Grapalat" w:hAnsi="GHEA Grapalat"/>
          <w:sz w:val="20"/>
          <w:szCs w:val="20"/>
        </w:rPr>
        <w:t xml:space="preserve"> </w:t>
      </w:r>
      <w:r w:rsidRPr="0027780A">
        <w:rPr>
          <w:rFonts w:ascii="GHEA Grapalat" w:hAnsi="GHEA Grapalat" w:hint="eastAsia"/>
          <w:sz w:val="20"/>
          <w:szCs w:val="20"/>
        </w:rPr>
        <w:t>форме</w:t>
      </w:r>
      <w:r w:rsidRPr="0027780A">
        <w:rPr>
          <w:rFonts w:ascii="GHEA Grapalat" w:hAnsi="GHEA Grapalat"/>
          <w:sz w:val="20"/>
          <w:szCs w:val="20"/>
        </w:rPr>
        <w:t xml:space="preserve"> наличных денег - </w:t>
      </w:r>
      <w:r w:rsidRPr="0027780A">
        <w:rPr>
          <w:rFonts w:ascii="GHEA Grapalat" w:hAnsi="GHEA Grapalat" w:hint="eastAsia"/>
          <w:sz w:val="20"/>
          <w:szCs w:val="20"/>
        </w:rPr>
        <w:t>Министерство</w:t>
      </w:r>
      <w:r w:rsidRPr="0027780A">
        <w:rPr>
          <w:rFonts w:ascii="GHEA Grapalat" w:hAnsi="GHEA Grapalat"/>
          <w:sz w:val="20"/>
          <w:szCs w:val="20"/>
        </w:rPr>
        <w:t xml:space="preserve"> </w:t>
      </w:r>
      <w:r w:rsidRPr="0027780A">
        <w:rPr>
          <w:rFonts w:ascii="GHEA Grapalat" w:hAnsi="GHEA Grapalat" w:hint="eastAsia"/>
          <w:sz w:val="20"/>
          <w:szCs w:val="20"/>
        </w:rPr>
        <w:t>финансов</w:t>
      </w:r>
      <w:r w:rsidRPr="0027780A">
        <w:rPr>
          <w:rFonts w:ascii="GHEA Grapalat" w:hAnsi="GHEA Grapalat"/>
          <w:sz w:val="20"/>
          <w:szCs w:val="20"/>
        </w:rPr>
        <w:t xml:space="preserve"> </w:t>
      </w:r>
      <w:r w:rsidRPr="0027780A">
        <w:rPr>
          <w:rFonts w:ascii="GHEA Grapalat" w:hAnsi="GHEA Grapalat" w:hint="eastAsia"/>
          <w:sz w:val="20"/>
          <w:szCs w:val="20"/>
        </w:rPr>
        <w:t>РА</w:t>
      </w:r>
      <w:r w:rsidRPr="0027780A">
        <w:rPr>
          <w:rFonts w:ascii="GHEA Grapalat" w:hAnsi="GHEA Grapalat"/>
          <w:sz w:val="20"/>
          <w:szCs w:val="20"/>
        </w:rPr>
        <w:t xml:space="preserve"> </w:t>
      </w:r>
      <w:r w:rsidRPr="0027780A">
        <w:rPr>
          <w:rFonts w:ascii="GHEA Grapalat" w:hAnsi="GHEA Grapalat" w:hint="eastAsia"/>
          <w:sz w:val="20"/>
          <w:szCs w:val="20"/>
        </w:rPr>
        <w:t>с</w:t>
      </w:r>
      <w:r w:rsidRPr="0027780A">
        <w:rPr>
          <w:rFonts w:ascii="GHEA Grapalat" w:hAnsi="GHEA Grapalat"/>
          <w:sz w:val="20"/>
          <w:szCs w:val="20"/>
        </w:rPr>
        <w:t xml:space="preserve"> </w:t>
      </w:r>
      <w:r w:rsidRPr="0027780A">
        <w:rPr>
          <w:rFonts w:ascii="GHEA Grapalat" w:hAnsi="GHEA Grapalat" w:hint="eastAsia"/>
          <w:sz w:val="20"/>
          <w:szCs w:val="20"/>
        </w:rPr>
        <w:t>приложением</w:t>
      </w:r>
      <w:r w:rsidRPr="0027780A">
        <w:rPr>
          <w:rFonts w:ascii="GHEA Grapalat" w:hAnsi="GHEA Grapalat"/>
          <w:sz w:val="20"/>
          <w:szCs w:val="20"/>
        </w:rPr>
        <w:t xml:space="preserve"> </w:t>
      </w:r>
      <w:r w:rsidRPr="0027780A">
        <w:rPr>
          <w:rFonts w:ascii="GHEA Grapalat" w:hAnsi="GHEA Grapalat" w:hint="eastAsia"/>
          <w:sz w:val="20"/>
          <w:szCs w:val="20"/>
        </w:rPr>
        <w:t>копии</w:t>
      </w:r>
      <w:r w:rsidRPr="0027780A">
        <w:rPr>
          <w:rFonts w:ascii="GHEA Grapalat" w:hAnsi="GHEA Grapalat"/>
          <w:sz w:val="20"/>
          <w:szCs w:val="20"/>
        </w:rPr>
        <w:t xml:space="preserve"> представленного в заявке </w:t>
      </w:r>
      <w:r w:rsidRPr="0027780A">
        <w:rPr>
          <w:rFonts w:ascii="GHEA Grapalat" w:hAnsi="GHEA Grapalat" w:hint="eastAsia"/>
          <w:sz w:val="20"/>
          <w:szCs w:val="20"/>
        </w:rPr>
        <w:t>документа</w:t>
      </w:r>
      <w:r w:rsidRPr="0027780A">
        <w:rPr>
          <w:rFonts w:ascii="GHEA Grapalat" w:hAnsi="GHEA Grapalat"/>
          <w:sz w:val="20"/>
          <w:szCs w:val="20"/>
        </w:rPr>
        <w:t xml:space="preserve">, </w:t>
      </w:r>
      <w:r w:rsidRPr="0027780A">
        <w:rPr>
          <w:rFonts w:ascii="GHEA Grapalat" w:hAnsi="GHEA Grapalat" w:hint="eastAsia"/>
          <w:sz w:val="20"/>
          <w:szCs w:val="20"/>
        </w:rPr>
        <w:t>об</w:t>
      </w:r>
      <w:r w:rsidRPr="0027780A">
        <w:rPr>
          <w:rFonts w:ascii="GHEA Grapalat" w:hAnsi="GHEA Grapalat"/>
          <w:sz w:val="20"/>
          <w:szCs w:val="20"/>
        </w:rPr>
        <w:t xml:space="preserve"> </w:t>
      </w:r>
      <w:r w:rsidRPr="0027780A">
        <w:rPr>
          <w:rFonts w:ascii="GHEA Grapalat" w:hAnsi="GHEA Grapalat" w:hint="eastAsia"/>
          <w:sz w:val="20"/>
          <w:szCs w:val="20"/>
        </w:rPr>
        <w:t>обосновании</w:t>
      </w:r>
      <w:r w:rsidRPr="0027780A">
        <w:rPr>
          <w:rFonts w:ascii="GHEA Grapalat" w:hAnsi="GHEA Grapalat"/>
          <w:sz w:val="20"/>
          <w:szCs w:val="20"/>
        </w:rPr>
        <w:t xml:space="preserve"> </w:t>
      </w:r>
      <w:r w:rsidRPr="0027780A">
        <w:rPr>
          <w:rFonts w:ascii="GHEA Grapalat" w:hAnsi="GHEA Grapalat" w:hint="eastAsia"/>
          <w:sz w:val="20"/>
          <w:szCs w:val="20"/>
        </w:rPr>
        <w:t>платежа</w:t>
      </w:r>
      <w:r w:rsidRPr="0027780A">
        <w:rPr>
          <w:rFonts w:ascii="GHEA Grapalat" w:hAnsi="GHEA Grapalat"/>
          <w:sz w:val="20"/>
          <w:szCs w:val="20"/>
        </w:rPr>
        <w:t>,</w:t>
      </w:r>
    </w:p>
    <w:p w14:paraId="0D02B128"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представленного</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виде</w:t>
      </w:r>
      <w:r w:rsidRPr="0027780A">
        <w:rPr>
          <w:rFonts w:ascii="GHEA Grapalat" w:hAnsi="GHEA Grapalat"/>
          <w:sz w:val="20"/>
          <w:szCs w:val="20"/>
        </w:rPr>
        <w:t xml:space="preserve"> </w:t>
      </w:r>
      <w:r w:rsidRPr="0027780A">
        <w:rPr>
          <w:rFonts w:ascii="GHEA Grapalat" w:hAnsi="GHEA Grapalat" w:hint="eastAsia"/>
          <w:sz w:val="20"/>
          <w:szCs w:val="20"/>
        </w:rPr>
        <w:t>банковской</w:t>
      </w:r>
      <w:r w:rsidRPr="0027780A">
        <w:rPr>
          <w:rFonts w:ascii="GHEA Grapalat" w:hAnsi="GHEA Grapalat"/>
          <w:sz w:val="20"/>
          <w:szCs w:val="20"/>
        </w:rPr>
        <w:t xml:space="preserve"> </w:t>
      </w:r>
      <w:r w:rsidRPr="0027780A">
        <w:rPr>
          <w:rFonts w:ascii="GHEA Grapalat" w:hAnsi="GHEA Grapalat" w:hint="eastAsia"/>
          <w:sz w:val="20"/>
          <w:szCs w:val="20"/>
        </w:rPr>
        <w:t>гарантии</w:t>
      </w:r>
      <w:r w:rsidRPr="0027780A">
        <w:rPr>
          <w:rFonts w:ascii="GHEA Grapalat" w:hAnsi="GHEA Grapalat"/>
          <w:sz w:val="20"/>
          <w:szCs w:val="20"/>
        </w:rPr>
        <w:t xml:space="preserve">- </w:t>
      </w:r>
      <w:r w:rsidRPr="0027780A">
        <w:rPr>
          <w:rFonts w:ascii="GHEA Grapalat" w:hAnsi="GHEA Grapalat" w:hint="eastAsia"/>
          <w:sz w:val="20"/>
          <w:szCs w:val="20"/>
        </w:rPr>
        <w:t>банк</w:t>
      </w:r>
      <w:r w:rsidRPr="0027780A">
        <w:rPr>
          <w:rFonts w:ascii="GHEA Grapalat" w:hAnsi="GHEA Grapalat"/>
          <w:sz w:val="20"/>
          <w:szCs w:val="20"/>
        </w:rPr>
        <w:t xml:space="preserve">, </w:t>
      </w:r>
      <w:r w:rsidRPr="0027780A">
        <w:rPr>
          <w:rFonts w:ascii="GHEA Grapalat" w:hAnsi="GHEA Grapalat" w:hint="eastAsia"/>
          <w:sz w:val="20"/>
          <w:szCs w:val="20"/>
        </w:rPr>
        <w:t>выдавший</w:t>
      </w:r>
      <w:r w:rsidRPr="0027780A">
        <w:rPr>
          <w:rFonts w:ascii="GHEA Grapalat" w:hAnsi="GHEA Grapalat"/>
          <w:sz w:val="20"/>
          <w:szCs w:val="20"/>
        </w:rPr>
        <w:t xml:space="preserve"> </w:t>
      </w:r>
      <w:r w:rsidRPr="0027780A">
        <w:rPr>
          <w:rFonts w:ascii="GHEA Grapalat" w:hAnsi="GHEA Grapalat" w:hint="eastAsia"/>
          <w:sz w:val="20"/>
          <w:szCs w:val="20"/>
        </w:rPr>
        <w:t>гарантию</w:t>
      </w:r>
      <w:r w:rsidRPr="0027780A">
        <w:rPr>
          <w:rFonts w:ascii="GHEA Grapalat" w:hAnsi="GHEA Grapalat"/>
          <w:sz w:val="20"/>
          <w:szCs w:val="20"/>
        </w:rPr>
        <w:t>;</w:t>
      </w:r>
    </w:p>
    <w:p w14:paraId="3B52FCC2" w14:textId="77777777" w:rsidR="007239B4" w:rsidRPr="0027780A" w:rsidRDefault="007239B4" w:rsidP="007239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случае</w:t>
      </w:r>
      <w:r w:rsidRPr="0027780A">
        <w:rPr>
          <w:rFonts w:ascii="GHEA Grapalat" w:hAnsi="GHEA Grapalat"/>
          <w:sz w:val="20"/>
          <w:szCs w:val="20"/>
        </w:rPr>
        <w:t xml:space="preserve"> </w:t>
      </w:r>
      <w:r w:rsidRPr="0027780A">
        <w:rPr>
          <w:rFonts w:ascii="GHEA Grapalat" w:hAnsi="GHEA Grapalat" w:hint="eastAsia"/>
          <w:sz w:val="20"/>
          <w:szCs w:val="20"/>
        </w:rPr>
        <w:t>обеспечения</w:t>
      </w:r>
      <w:r w:rsidRPr="0027780A">
        <w:rPr>
          <w:rFonts w:ascii="GHEA Grapalat" w:hAnsi="GHEA Grapalat"/>
          <w:sz w:val="20"/>
          <w:szCs w:val="20"/>
        </w:rPr>
        <w:t xml:space="preserve">, </w:t>
      </w:r>
      <w:r w:rsidRPr="0027780A">
        <w:rPr>
          <w:rFonts w:ascii="GHEA Grapalat" w:hAnsi="GHEA Grapalat" w:hint="eastAsia"/>
          <w:sz w:val="20"/>
          <w:szCs w:val="20"/>
        </w:rPr>
        <w:t>представленного</w:t>
      </w:r>
      <w:r w:rsidRPr="0027780A">
        <w:rPr>
          <w:rFonts w:ascii="GHEA Grapalat" w:hAnsi="GHEA Grapalat"/>
          <w:sz w:val="20"/>
          <w:szCs w:val="20"/>
        </w:rPr>
        <w:t xml:space="preserve"> </w:t>
      </w:r>
      <w:r w:rsidRPr="0027780A">
        <w:rPr>
          <w:rFonts w:ascii="GHEA Grapalat" w:hAnsi="GHEA Grapalat" w:hint="eastAsia"/>
          <w:sz w:val="20"/>
          <w:szCs w:val="20"/>
        </w:rPr>
        <w:t>в</w:t>
      </w:r>
      <w:r w:rsidRPr="0027780A">
        <w:rPr>
          <w:rFonts w:ascii="GHEA Grapalat" w:hAnsi="GHEA Grapalat"/>
          <w:sz w:val="20"/>
          <w:szCs w:val="20"/>
        </w:rPr>
        <w:t xml:space="preserve"> </w:t>
      </w:r>
      <w:r w:rsidRPr="0027780A">
        <w:rPr>
          <w:rFonts w:ascii="GHEA Grapalat" w:hAnsi="GHEA Grapalat" w:hint="eastAsia"/>
          <w:sz w:val="20"/>
          <w:szCs w:val="20"/>
        </w:rPr>
        <w:t>виде</w:t>
      </w:r>
      <w:r w:rsidRPr="0027780A">
        <w:rPr>
          <w:rFonts w:ascii="GHEA Grapalat" w:hAnsi="GHEA Grapalat"/>
          <w:sz w:val="20"/>
          <w:szCs w:val="20"/>
        </w:rPr>
        <w:t xml:space="preserve"> соглашения о неустойке - </w:t>
      </w:r>
      <w:r w:rsidRPr="0027780A">
        <w:rPr>
          <w:rFonts w:ascii="GHEA Grapalat" w:hAnsi="GHEA Grapalat" w:hint="eastAsia"/>
          <w:sz w:val="20"/>
          <w:szCs w:val="20"/>
        </w:rPr>
        <w:t>представивше</w:t>
      </w:r>
      <w:r w:rsidRPr="0027780A">
        <w:rPr>
          <w:rFonts w:ascii="GHEA Grapalat" w:hAnsi="GHEA Grapalat"/>
          <w:sz w:val="20"/>
          <w:szCs w:val="20"/>
        </w:rPr>
        <w:t>го его участника.</w:t>
      </w:r>
    </w:p>
    <w:p w14:paraId="79B78546"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ab/>
      </w:r>
    </w:p>
    <w:p w14:paraId="1080D6BA" w14:textId="77777777" w:rsidR="007239B4" w:rsidRPr="0027780A" w:rsidRDefault="007239B4" w:rsidP="007239B4">
      <w:pPr>
        <w:widowControl w:val="0"/>
        <w:tabs>
          <w:tab w:val="left" w:pos="1134"/>
        </w:tabs>
        <w:spacing w:after="160"/>
        <w:ind w:firstLine="567"/>
        <w:jc w:val="center"/>
        <w:rPr>
          <w:rFonts w:ascii="GHEA Grapalat" w:hAnsi="GHEA Grapalat"/>
          <w:b/>
          <w:sz w:val="20"/>
          <w:szCs w:val="20"/>
          <w:lang w:val="hy-AM"/>
        </w:rPr>
      </w:pPr>
    </w:p>
    <w:p w14:paraId="39BA60A2" w14:textId="77777777" w:rsidR="007239B4" w:rsidRPr="0027780A" w:rsidRDefault="007239B4" w:rsidP="007239B4">
      <w:pPr>
        <w:widowControl w:val="0"/>
        <w:spacing w:after="160"/>
        <w:jc w:val="center"/>
        <w:rPr>
          <w:rFonts w:ascii="GHEA Grapalat" w:hAnsi="GHEA Grapalat" w:cs="Arial"/>
          <w:b/>
          <w:sz w:val="20"/>
          <w:szCs w:val="20"/>
        </w:rPr>
      </w:pPr>
      <w:r w:rsidRPr="0027780A">
        <w:rPr>
          <w:rFonts w:ascii="GHEA Grapalat" w:hAnsi="GHEA Grapalat"/>
          <w:b/>
          <w:sz w:val="20"/>
          <w:szCs w:val="20"/>
        </w:rPr>
        <w:t>11. ОБЪЯВЛЕНИЕ ПРОЦЕДУРЫ НЕСОСТОЯВШЕЙСЯ</w:t>
      </w:r>
    </w:p>
    <w:p w14:paraId="3E19F022"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11.1.</w:t>
      </w:r>
      <w:r w:rsidRPr="0027780A">
        <w:rPr>
          <w:rFonts w:ascii="GHEA Grapalat" w:hAnsi="GHEA Grapalat"/>
          <w:sz w:val="20"/>
          <w:szCs w:val="20"/>
        </w:rPr>
        <w:tab/>
        <w:t>Согласно статье 37 Закона, Комиссия объявляет настоящую процедуру несостоявшейся, если:</w:t>
      </w:r>
    </w:p>
    <w:p w14:paraId="041E148F"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w:t>
      </w:r>
      <w:r w:rsidRPr="0027780A">
        <w:rPr>
          <w:rFonts w:ascii="GHEA Grapalat" w:hAnsi="GHEA Grapalat"/>
          <w:sz w:val="20"/>
          <w:szCs w:val="20"/>
        </w:rPr>
        <w:tab/>
        <w:t>ни одна из заявок не соответствует условиям приглашения;</w:t>
      </w:r>
    </w:p>
    <w:p w14:paraId="11075B03"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2)</w:t>
      </w:r>
      <w:r w:rsidRPr="0027780A">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7780A">
        <w:rPr>
          <w:sz w:val="20"/>
          <w:szCs w:val="20"/>
          <w:lang w:val="en-US"/>
        </w:rPr>
        <w:t> </w:t>
      </w:r>
      <w:r w:rsidRPr="0027780A">
        <w:rPr>
          <w:rFonts w:ascii="GHEA Grapalat" w:hAnsi="GHEA Grapalat"/>
          <w:sz w:val="20"/>
          <w:szCs w:val="20"/>
        </w:rPr>
        <w:t>— Совета попечителей</w:t>
      </w:r>
      <w:r w:rsidRPr="0027780A">
        <w:rPr>
          <w:rStyle w:val="af6"/>
          <w:rFonts w:ascii="GHEA Grapalat" w:hAnsi="GHEA Grapalat"/>
          <w:sz w:val="20"/>
          <w:szCs w:val="20"/>
        </w:rPr>
        <w:footnoteReference w:customMarkFollows="1" w:id="9"/>
        <w:t>15</w:t>
      </w:r>
      <w:r w:rsidRPr="0027780A">
        <w:rPr>
          <w:rFonts w:ascii="GHEA Grapalat" w:hAnsi="GHEA Grapalat"/>
          <w:sz w:val="20"/>
          <w:szCs w:val="20"/>
        </w:rPr>
        <w:t>.</w:t>
      </w:r>
    </w:p>
    <w:p w14:paraId="623B4A3E"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3)</w:t>
      </w:r>
      <w:r w:rsidRPr="0027780A">
        <w:rPr>
          <w:rFonts w:ascii="GHEA Grapalat" w:hAnsi="GHEA Grapalat"/>
          <w:sz w:val="20"/>
          <w:szCs w:val="20"/>
        </w:rPr>
        <w:tab/>
        <w:t>не подано ни одной заявки;</w:t>
      </w:r>
    </w:p>
    <w:p w14:paraId="179C29A8"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4)</w:t>
      </w:r>
      <w:r w:rsidRPr="0027780A">
        <w:rPr>
          <w:rFonts w:ascii="GHEA Grapalat" w:hAnsi="GHEA Grapalat"/>
          <w:sz w:val="20"/>
          <w:szCs w:val="20"/>
        </w:rPr>
        <w:tab/>
        <w:t>договор не заключается.</w:t>
      </w:r>
    </w:p>
    <w:p w14:paraId="5CF6D28B"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F80766" w14:textId="77777777" w:rsidR="007239B4" w:rsidRPr="0027780A" w:rsidRDefault="007239B4" w:rsidP="007239B4">
      <w:pPr>
        <w:widowControl w:val="0"/>
        <w:tabs>
          <w:tab w:val="left" w:pos="1276"/>
        </w:tabs>
        <w:spacing w:after="160"/>
        <w:ind w:firstLine="567"/>
        <w:jc w:val="both"/>
        <w:rPr>
          <w:rFonts w:ascii="GHEA Grapalat" w:hAnsi="GHEA Grapalat" w:cs="Sylfaen"/>
          <w:sz w:val="20"/>
          <w:szCs w:val="20"/>
        </w:rPr>
      </w:pPr>
      <w:r w:rsidRPr="0027780A">
        <w:rPr>
          <w:rFonts w:ascii="GHEA Grapalat" w:hAnsi="GHEA Grapalat"/>
          <w:sz w:val="20"/>
          <w:szCs w:val="20"/>
        </w:rPr>
        <w:t>11.2.</w:t>
      </w:r>
      <w:r w:rsidRPr="0027780A">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4092EB" w14:textId="77777777" w:rsidR="007239B4" w:rsidRPr="0027780A" w:rsidRDefault="007239B4" w:rsidP="007239B4">
      <w:pPr>
        <w:widowControl w:val="0"/>
        <w:spacing w:after="160"/>
        <w:ind w:left="567" w:right="565"/>
        <w:jc w:val="center"/>
        <w:rPr>
          <w:rFonts w:ascii="GHEA Grapalat" w:hAnsi="GHEA Grapalat"/>
          <w:b/>
          <w:sz w:val="20"/>
          <w:szCs w:val="20"/>
        </w:rPr>
      </w:pPr>
    </w:p>
    <w:p w14:paraId="11512A6C" w14:textId="77777777" w:rsidR="007239B4" w:rsidRPr="0027780A" w:rsidRDefault="007239B4" w:rsidP="007239B4">
      <w:pPr>
        <w:widowControl w:val="0"/>
        <w:spacing w:after="160"/>
        <w:ind w:left="567" w:right="565"/>
        <w:jc w:val="center"/>
        <w:rPr>
          <w:rFonts w:ascii="GHEA Grapalat" w:hAnsi="GHEA Grapalat"/>
          <w:b/>
          <w:sz w:val="20"/>
          <w:szCs w:val="20"/>
        </w:rPr>
      </w:pPr>
      <w:r w:rsidRPr="0027780A">
        <w:rPr>
          <w:rFonts w:ascii="GHEA Grapalat" w:hAnsi="GHEA Grapalat"/>
          <w:b/>
          <w:sz w:val="20"/>
          <w:szCs w:val="20"/>
        </w:rPr>
        <w:t xml:space="preserve">12. ПРАВО УЧАСТНИКА И ПОРЯДОК ОБЖАЛОВАНИЯ ИМ </w:t>
      </w:r>
      <w:r w:rsidRPr="0027780A">
        <w:rPr>
          <w:rFonts w:ascii="GHEA Grapalat" w:hAnsi="GHEA Grapalat"/>
          <w:b/>
          <w:sz w:val="20"/>
          <w:szCs w:val="20"/>
        </w:rPr>
        <w:br/>
        <w:t>ДЕЙСТВИЙ И (ИЛИ) ПРИНЯТЫХ РЕШЕНИЙ, СВЯЗАННЫХ</w:t>
      </w:r>
      <w:r w:rsidRPr="0027780A">
        <w:rPr>
          <w:rFonts w:ascii="Courier New" w:hAnsi="Courier New" w:cs="Courier New"/>
          <w:b/>
          <w:sz w:val="20"/>
          <w:szCs w:val="20"/>
          <w:lang w:val="en-US"/>
        </w:rPr>
        <w:t> </w:t>
      </w:r>
      <w:r w:rsidRPr="0027780A">
        <w:rPr>
          <w:rFonts w:ascii="GHEA Grapalat" w:hAnsi="GHEA Grapalat"/>
          <w:b/>
          <w:sz w:val="20"/>
          <w:szCs w:val="20"/>
        </w:rPr>
        <w:t>С</w:t>
      </w:r>
      <w:r w:rsidRPr="0027780A">
        <w:rPr>
          <w:rFonts w:ascii="Courier New" w:hAnsi="Courier New" w:cs="Courier New"/>
          <w:b/>
          <w:sz w:val="20"/>
          <w:szCs w:val="20"/>
          <w:lang w:val="en-US"/>
        </w:rPr>
        <w:t> </w:t>
      </w:r>
      <w:r w:rsidRPr="0027780A">
        <w:rPr>
          <w:rFonts w:ascii="GHEA Grapalat" w:hAnsi="GHEA Grapalat"/>
          <w:b/>
          <w:sz w:val="20"/>
          <w:szCs w:val="20"/>
        </w:rPr>
        <w:t>ПРОЦЕССОМ ЗАКУПКИ</w:t>
      </w:r>
    </w:p>
    <w:p w14:paraId="71D53E08" w14:textId="77777777" w:rsidR="007239B4" w:rsidRPr="0027780A" w:rsidRDefault="007239B4" w:rsidP="007239B4">
      <w:pPr>
        <w:widowControl w:val="0"/>
        <w:spacing w:after="160"/>
        <w:ind w:firstLine="567"/>
        <w:jc w:val="both"/>
        <w:rPr>
          <w:rFonts w:ascii="GHEA Grapalat" w:hAnsi="GHEA Grapalat"/>
          <w:sz w:val="20"/>
          <w:szCs w:val="20"/>
        </w:rPr>
      </w:pPr>
    </w:p>
    <w:p w14:paraId="1CB9C014"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7780A">
        <w:rPr>
          <w:rFonts w:ascii="GHEA Grapalat" w:hAnsi="GHEA Grapalat"/>
          <w:sz w:val="20"/>
          <w:szCs w:val="20"/>
        </w:rPr>
        <w:t>) .</w:t>
      </w:r>
      <w:proofErr w:type="gramEnd"/>
    </w:p>
    <w:p w14:paraId="1D0A8CD2"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C907B1"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 xml:space="preserve">12.2. Отношения, связанные с настоящей процедурой, не являются </w:t>
      </w:r>
      <w:proofErr w:type="gramStart"/>
      <w:r w:rsidRPr="0027780A">
        <w:rPr>
          <w:rFonts w:ascii="GHEA Grapalat" w:hAnsi="GHEA Grapalat"/>
          <w:sz w:val="20"/>
          <w:szCs w:val="20"/>
        </w:rPr>
        <w:t>административными  и</w:t>
      </w:r>
      <w:proofErr w:type="gramEnd"/>
      <w:r w:rsidRPr="0027780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338DC02" w14:textId="77777777" w:rsidR="007239B4" w:rsidRPr="0027780A" w:rsidRDefault="007239B4" w:rsidP="007239B4">
      <w:pPr>
        <w:widowControl w:val="0"/>
        <w:tabs>
          <w:tab w:val="left" w:pos="1276"/>
        </w:tabs>
        <w:ind w:firstLine="567"/>
        <w:jc w:val="both"/>
        <w:rPr>
          <w:rFonts w:ascii="GHEA Grapalat" w:hAnsi="GHEA Grapalat"/>
          <w:sz w:val="20"/>
          <w:szCs w:val="20"/>
        </w:rPr>
      </w:pPr>
      <w:r w:rsidRPr="0027780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75CEFE1" w14:textId="77777777" w:rsidR="007239B4" w:rsidRPr="0027780A" w:rsidRDefault="007239B4" w:rsidP="007239B4">
      <w:pPr>
        <w:widowControl w:val="0"/>
        <w:ind w:firstLine="567"/>
        <w:jc w:val="both"/>
        <w:rPr>
          <w:rFonts w:ascii="GHEA Grapalat" w:hAnsi="GHEA Grapalat"/>
          <w:sz w:val="20"/>
          <w:szCs w:val="20"/>
        </w:rPr>
      </w:pPr>
      <w:r w:rsidRPr="0027780A">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6B323B"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72AA5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3FDD28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B834A3B"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6C39F9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9CD20E5"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780A">
        <w:rPr>
          <w:rFonts w:ascii="GHEA Grapalat" w:hAnsi="GHEA Grapalat"/>
          <w:sz w:val="20"/>
          <w:szCs w:val="20"/>
          <w:lang w:val="hy-AM"/>
        </w:rPr>
        <w:t>.</w:t>
      </w:r>
    </w:p>
    <w:p w14:paraId="6D73B2E7"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780A">
        <w:rPr>
          <w:rFonts w:ascii="GHEA Grapalat" w:hAnsi="GHEA Grapalat"/>
          <w:sz w:val="20"/>
          <w:szCs w:val="20"/>
          <w:lang w:val="hy-AM"/>
        </w:rPr>
        <w:t>.</w:t>
      </w:r>
      <w:r w:rsidRPr="0027780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780A">
        <w:rPr>
          <w:rFonts w:ascii="GHEA Grapalat" w:hAnsi="GHEA Grapalat"/>
          <w:sz w:val="20"/>
          <w:szCs w:val="20"/>
          <w:lang w:val="hy-AM"/>
        </w:rPr>
        <w:t>.</w:t>
      </w:r>
    </w:p>
    <w:p w14:paraId="0AA32D39" w14:textId="77777777" w:rsidR="007239B4" w:rsidRPr="0027780A" w:rsidRDefault="007239B4" w:rsidP="007239B4">
      <w:pPr>
        <w:jc w:val="both"/>
        <w:rPr>
          <w:rFonts w:ascii="GHEA Grapalat" w:hAnsi="GHEA Grapalat"/>
          <w:sz w:val="20"/>
          <w:szCs w:val="20"/>
          <w:lang w:val="hy-AM"/>
        </w:rPr>
      </w:pPr>
      <w:r w:rsidRPr="0027780A">
        <w:rPr>
          <w:rFonts w:ascii="GHEA Grapalat" w:hAnsi="GHEA Grapalat"/>
          <w:sz w:val="20"/>
          <w:szCs w:val="20"/>
        </w:rPr>
        <w:t xml:space="preserve">12.11. </w:t>
      </w:r>
      <w:r w:rsidRPr="0027780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0AAD5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A99178"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3E6369"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78A38A"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6B5C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4179808"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83072E7"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5B4D579" w14:textId="77777777" w:rsidR="007239B4" w:rsidRPr="0027780A" w:rsidRDefault="007239B4" w:rsidP="007239B4">
      <w:pPr>
        <w:jc w:val="both"/>
        <w:rPr>
          <w:rFonts w:ascii="GHEA Grapalat" w:hAnsi="GHEA Grapalat"/>
          <w:sz w:val="20"/>
          <w:szCs w:val="20"/>
        </w:rPr>
      </w:pPr>
      <w:proofErr w:type="gramStart"/>
      <w:r w:rsidRPr="0027780A">
        <w:rPr>
          <w:rFonts w:ascii="GHEA Grapalat" w:hAnsi="GHEA Grapalat"/>
          <w:sz w:val="20"/>
          <w:szCs w:val="20"/>
        </w:rPr>
        <w:t>12.19 .</w:t>
      </w:r>
      <w:proofErr w:type="gramEnd"/>
      <w:r w:rsidRPr="0027780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6E365D"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27780A">
        <w:rPr>
          <w:rFonts w:ascii="GHEA Grapalat" w:hAnsi="GHEA Grapalat"/>
          <w:sz w:val="20"/>
          <w:szCs w:val="20"/>
        </w:rPr>
        <w:t>органа.Уполномоченный</w:t>
      </w:r>
      <w:proofErr w:type="gramEnd"/>
      <w:r w:rsidRPr="0027780A">
        <w:rPr>
          <w:rFonts w:ascii="GHEA Grapalat" w:hAnsi="GHEA Grapalat"/>
          <w:sz w:val="20"/>
          <w:szCs w:val="20"/>
        </w:rPr>
        <w:t xml:space="preserve"> орган незамедлительно публикует это решение в бюллетене.</w:t>
      </w:r>
    </w:p>
    <w:p w14:paraId="7028321F"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117D323"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A0BB391" w14:textId="77777777" w:rsidR="007239B4" w:rsidRPr="0027780A" w:rsidRDefault="007239B4" w:rsidP="007239B4">
      <w:pPr>
        <w:jc w:val="both"/>
        <w:rPr>
          <w:rFonts w:ascii="GHEA Grapalat" w:hAnsi="GHEA Grapalat"/>
          <w:sz w:val="20"/>
          <w:szCs w:val="20"/>
        </w:rPr>
      </w:pPr>
      <w:r w:rsidRPr="0027780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DF490F3" w14:textId="77777777" w:rsidR="007239B4" w:rsidRPr="0027780A" w:rsidRDefault="007239B4" w:rsidP="007239B4">
      <w:pPr>
        <w:widowControl w:val="0"/>
        <w:spacing w:after="160"/>
        <w:ind w:firstLine="567"/>
        <w:jc w:val="both"/>
        <w:rPr>
          <w:rFonts w:ascii="GHEA Grapalat" w:hAnsi="GHEA Grapalat" w:cs="Sylfaen"/>
          <w:b/>
          <w:sz w:val="20"/>
          <w:szCs w:val="20"/>
        </w:rPr>
      </w:pPr>
      <w:r w:rsidRPr="0027780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10D10D9" w14:textId="77777777" w:rsidR="004E5C38" w:rsidRDefault="007239B4" w:rsidP="007239B4">
      <w:pPr>
        <w:jc w:val="both"/>
        <w:rPr>
          <w:rFonts w:ascii="GHEA Grapalat" w:hAnsi="GHEA Grapalat"/>
          <w:b/>
          <w:sz w:val="20"/>
          <w:szCs w:val="20"/>
          <w:lang w:val="hy-AM"/>
        </w:rPr>
      </w:pPr>
      <w:r w:rsidRPr="0027780A">
        <w:rPr>
          <w:rFonts w:ascii="GHEA Grapalat" w:hAnsi="GHEA Grapalat"/>
          <w:b/>
          <w:sz w:val="20"/>
          <w:szCs w:val="20"/>
        </w:rPr>
        <w:t xml:space="preserve">                                                        </w:t>
      </w:r>
      <w:r w:rsidR="002B2015">
        <w:rPr>
          <w:rFonts w:ascii="GHEA Grapalat" w:hAnsi="GHEA Grapalat"/>
          <w:b/>
          <w:sz w:val="20"/>
          <w:szCs w:val="20"/>
          <w:lang w:val="hy-AM"/>
        </w:rPr>
        <w:t xml:space="preserve">                      </w:t>
      </w:r>
    </w:p>
    <w:p w14:paraId="18B6B293" w14:textId="77777777" w:rsidR="004E5C38" w:rsidRDefault="004E5C38" w:rsidP="007239B4">
      <w:pPr>
        <w:jc w:val="both"/>
        <w:rPr>
          <w:rFonts w:ascii="GHEA Grapalat" w:hAnsi="GHEA Grapalat"/>
          <w:b/>
          <w:sz w:val="20"/>
          <w:szCs w:val="20"/>
          <w:lang w:val="hy-AM"/>
        </w:rPr>
      </w:pPr>
    </w:p>
    <w:p w14:paraId="35F055A7" w14:textId="77777777" w:rsidR="004E5C38" w:rsidRDefault="004E5C38" w:rsidP="007239B4">
      <w:pPr>
        <w:jc w:val="both"/>
        <w:rPr>
          <w:rFonts w:ascii="GHEA Grapalat" w:hAnsi="GHEA Grapalat"/>
          <w:b/>
          <w:sz w:val="20"/>
          <w:szCs w:val="20"/>
          <w:lang w:val="hy-AM"/>
        </w:rPr>
      </w:pPr>
    </w:p>
    <w:p w14:paraId="47F5C829" w14:textId="77777777" w:rsidR="004E5C38" w:rsidRDefault="004E5C38" w:rsidP="007239B4">
      <w:pPr>
        <w:jc w:val="both"/>
        <w:rPr>
          <w:rFonts w:ascii="GHEA Grapalat" w:hAnsi="GHEA Grapalat"/>
          <w:b/>
          <w:sz w:val="20"/>
          <w:szCs w:val="20"/>
          <w:lang w:val="hy-AM"/>
        </w:rPr>
      </w:pPr>
    </w:p>
    <w:p w14:paraId="701D43B0" w14:textId="77777777" w:rsidR="004E5C38" w:rsidRDefault="004E5C38" w:rsidP="007239B4">
      <w:pPr>
        <w:jc w:val="both"/>
        <w:rPr>
          <w:rFonts w:ascii="GHEA Grapalat" w:hAnsi="GHEA Grapalat"/>
          <w:b/>
          <w:sz w:val="20"/>
          <w:szCs w:val="20"/>
          <w:lang w:val="hy-AM"/>
        </w:rPr>
      </w:pPr>
    </w:p>
    <w:p w14:paraId="6FB76A52" w14:textId="77777777" w:rsidR="004E5C38" w:rsidRDefault="004E5C38" w:rsidP="007239B4">
      <w:pPr>
        <w:jc w:val="both"/>
        <w:rPr>
          <w:rFonts w:ascii="GHEA Grapalat" w:hAnsi="GHEA Grapalat"/>
          <w:b/>
          <w:sz w:val="20"/>
          <w:szCs w:val="20"/>
          <w:lang w:val="hy-AM"/>
        </w:rPr>
      </w:pPr>
    </w:p>
    <w:p w14:paraId="6A2384F4" w14:textId="77777777" w:rsidR="004E5C38" w:rsidRDefault="004E5C38" w:rsidP="007239B4">
      <w:pPr>
        <w:jc w:val="both"/>
        <w:rPr>
          <w:rFonts w:ascii="GHEA Grapalat" w:hAnsi="GHEA Grapalat"/>
          <w:b/>
          <w:sz w:val="20"/>
          <w:szCs w:val="20"/>
          <w:lang w:val="hy-AM"/>
        </w:rPr>
      </w:pPr>
    </w:p>
    <w:p w14:paraId="5DF9F146" w14:textId="77777777" w:rsidR="004E5C38" w:rsidRDefault="004E5C38" w:rsidP="007239B4">
      <w:pPr>
        <w:jc w:val="both"/>
        <w:rPr>
          <w:rFonts w:ascii="GHEA Grapalat" w:hAnsi="GHEA Grapalat"/>
          <w:b/>
          <w:sz w:val="20"/>
          <w:szCs w:val="20"/>
          <w:lang w:val="hy-AM"/>
        </w:rPr>
      </w:pPr>
    </w:p>
    <w:p w14:paraId="0B6A1CED" w14:textId="77777777" w:rsidR="004E5C38" w:rsidRDefault="004E5C38" w:rsidP="007239B4">
      <w:pPr>
        <w:jc w:val="both"/>
        <w:rPr>
          <w:rFonts w:ascii="GHEA Grapalat" w:hAnsi="GHEA Grapalat"/>
          <w:b/>
          <w:sz w:val="20"/>
          <w:szCs w:val="20"/>
          <w:lang w:val="hy-AM"/>
        </w:rPr>
      </w:pPr>
    </w:p>
    <w:p w14:paraId="5808AAD4" w14:textId="77777777" w:rsidR="004E5C38" w:rsidRDefault="004E5C38" w:rsidP="007239B4">
      <w:pPr>
        <w:jc w:val="both"/>
        <w:rPr>
          <w:rFonts w:ascii="GHEA Grapalat" w:hAnsi="GHEA Grapalat"/>
          <w:b/>
          <w:sz w:val="20"/>
          <w:szCs w:val="20"/>
          <w:lang w:val="hy-AM"/>
        </w:rPr>
      </w:pPr>
    </w:p>
    <w:p w14:paraId="74714B54" w14:textId="77777777" w:rsidR="004E5C38" w:rsidRDefault="004E5C38" w:rsidP="007239B4">
      <w:pPr>
        <w:jc w:val="both"/>
        <w:rPr>
          <w:rFonts w:ascii="GHEA Grapalat" w:hAnsi="GHEA Grapalat"/>
          <w:b/>
          <w:sz w:val="20"/>
          <w:szCs w:val="20"/>
          <w:lang w:val="hy-AM"/>
        </w:rPr>
      </w:pPr>
    </w:p>
    <w:p w14:paraId="45F6A66C" w14:textId="77777777" w:rsidR="004E5C38" w:rsidRDefault="004E5C38" w:rsidP="007239B4">
      <w:pPr>
        <w:jc w:val="both"/>
        <w:rPr>
          <w:rFonts w:ascii="GHEA Grapalat" w:hAnsi="GHEA Grapalat"/>
          <w:b/>
          <w:sz w:val="20"/>
          <w:szCs w:val="20"/>
          <w:lang w:val="hy-AM"/>
        </w:rPr>
      </w:pPr>
    </w:p>
    <w:p w14:paraId="23A9F6C7" w14:textId="77777777" w:rsidR="004E5C38" w:rsidRDefault="004E5C38" w:rsidP="007239B4">
      <w:pPr>
        <w:jc w:val="both"/>
        <w:rPr>
          <w:rFonts w:ascii="GHEA Grapalat" w:hAnsi="GHEA Grapalat"/>
          <w:b/>
          <w:sz w:val="20"/>
          <w:szCs w:val="20"/>
          <w:lang w:val="hy-AM"/>
        </w:rPr>
      </w:pPr>
    </w:p>
    <w:p w14:paraId="50001C01" w14:textId="77777777" w:rsidR="004E5C38" w:rsidRDefault="004E5C38" w:rsidP="007239B4">
      <w:pPr>
        <w:jc w:val="both"/>
        <w:rPr>
          <w:rFonts w:ascii="GHEA Grapalat" w:hAnsi="GHEA Grapalat"/>
          <w:b/>
          <w:sz w:val="20"/>
          <w:szCs w:val="20"/>
          <w:lang w:val="hy-AM"/>
        </w:rPr>
      </w:pPr>
    </w:p>
    <w:p w14:paraId="24A6C30A" w14:textId="77777777" w:rsidR="004E5C38" w:rsidRDefault="004E5C38" w:rsidP="007239B4">
      <w:pPr>
        <w:jc w:val="both"/>
        <w:rPr>
          <w:rFonts w:ascii="GHEA Grapalat" w:hAnsi="GHEA Grapalat"/>
          <w:b/>
          <w:sz w:val="20"/>
          <w:szCs w:val="20"/>
          <w:lang w:val="hy-AM"/>
        </w:rPr>
      </w:pPr>
    </w:p>
    <w:p w14:paraId="70A85830" w14:textId="77777777" w:rsidR="004E5C38" w:rsidRDefault="004E5C38" w:rsidP="007239B4">
      <w:pPr>
        <w:jc w:val="both"/>
        <w:rPr>
          <w:rFonts w:ascii="GHEA Grapalat" w:hAnsi="GHEA Grapalat"/>
          <w:b/>
          <w:sz w:val="20"/>
          <w:szCs w:val="20"/>
          <w:lang w:val="hy-AM"/>
        </w:rPr>
      </w:pPr>
    </w:p>
    <w:p w14:paraId="564AE5DF" w14:textId="77777777" w:rsidR="004E5C38" w:rsidRDefault="004E5C38" w:rsidP="007239B4">
      <w:pPr>
        <w:jc w:val="both"/>
        <w:rPr>
          <w:rFonts w:ascii="GHEA Grapalat" w:hAnsi="GHEA Grapalat"/>
          <w:b/>
          <w:sz w:val="20"/>
          <w:szCs w:val="20"/>
          <w:lang w:val="hy-AM"/>
        </w:rPr>
      </w:pPr>
    </w:p>
    <w:p w14:paraId="4359F6AE" w14:textId="77777777" w:rsidR="004E5C38" w:rsidRDefault="004E5C38" w:rsidP="007239B4">
      <w:pPr>
        <w:jc w:val="both"/>
        <w:rPr>
          <w:rFonts w:ascii="GHEA Grapalat" w:hAnsi="GHEA Grapalat"/>
          <w:b/>
          <w:sz w:val="20"/>
          <w:szCs w:val="20"/>
          <w:lang w:val="hy-AM"/>
        </w:rPr>
      </w:pPr>
    </w:p>
    <w:p w14:paraId="1827C64D" w14:textId="77777777" w:rsidR="004E5C38" w:rsidRDefault="004E5C38" w:rsidP="007239B4">
      <w:pPr>
        <w:jc w:val="both"/>
        <w:rPr>
          <w:rFonts w:ascii="GHEA Grapalat" w:hAnsi="GHEA Grapalat"/>
          <w:b/>
          <w:sz w:val="20"/>
          <w:szCs w:val="20"/>
          <w:lang w:val="hy-AM"/>
        </w:rPr>
      </w:pPr>
    </w:p>
    <w:p w14:paraId="195A385A" w14:textId="77777777" w:rsidR="004E5C38" w:rsidRDefault="004E5C38" w:rsidP="007239B4">
      <w:pPr>
        <w:jc w:val="both"/>
        <w:rPr>
          <w:rFonts w:ascii="GHEA Grapalat" w:hAnsi="GHEA Grapalat"/>
          <w:b/>
          <w:sz w:val="20"/>
          <w:szCs w:val="20"/>
          <w:lang w:val="hy-AM"/>
        </w:rPr>
      </w:pPr>
    </w:p>
    <w:p w14:paraId="21271A32" w14:textId="77777777" w:rsidR="004E5C38" w:rsidRDefault="004E5C38" w:rsidP="007239B4">
      <w:pPr>
        <w:jc w:val="both"/>
        <w:rPr>
          <w:rFonts w:ascii="GHEA Grapalat" w:hAnsi="GHEA Grapalat"/>
          <w:b/>
          <w:sz w:val="20"/>
          <w:szCs w:val="20"/>
          <w:lang w:val="hy-AM"/>
        </w:rPr>
      </w:pPr>
    </w:p>
    <w:p w14:paraId="3D199714" w14:textId="77777777" w:rsidR="004E5C38" w:rsidRDefault="004E5C38" w:rsidP="007239B4">
      <w:pPr>
        <w:jc w:val="both"/>
        <w:rPr>
          <w:rFonts w:ascii="GHEA Grapalat" w:hAnsi="GHEA Grapalat"/>
          <w:b/>
          <w:sz w:val="20"/>
          <w:szCs w:val="20"/>
          <w:lang w:val="hy-AM"/>
        </w:rPr>
      </w:pPr>
    </w:p>
    <w:p w14:paraId="4EDAD5A8" w14:textId="77777777" w:rsidR="004E5C38" w:rsidRDefault="004E5C38" w:rsidP="007239B4">
      <w:pPr>
        <w:jc w:val="both"/>
        <w:rPr>
          <w:rFonts w:ascii="GHEA Grapalat" w:hAnsi="GHEA Grapalat"/>
          <w:b/>
          <w:sz w:val="20"/>
          <w:szCs w:val="20"/>
          <w:lang w:val="hy-AM"/>
        </w:rPr>
      </w:pPr>
    </w:p>
    <w:p w14:paraId="7F7EF87E" w14:textId="77777777" w:rsidR="004E5C38" w:rsidRDefault="004E5C38" w:rsidP="007239B4">
      <w:pPr>
        <w:jc w:val="both"/>
        <w:rPr>
          <w:rFonts w:ascii="GHEA Grapalat" w:hAnsi="GHEA Grapalat"/>
          <w:b/>
          <w:sz w:val="20"/>
          <w:szCs w:val="20"/>
          <w:lang w:val="hy-AM"/>
        </w:rPr>
      </w:pPr>
    </w:p>
    <w:p w14:paraId="10B0C0AD" w14:textId="77777777" w:rsidR="004E5C38" w:rsidRDefault="004E5C38" w:rsidP="007239B4">
      <w:pPr>
        <w:jc w:val="both"/>
        <w:rPr>
          <w:rFonts w:ascii="GHEA Grapalat" w:hAnsi="GHEA Grapalat"/>
          <w:b/>
          <w:sz w:val="20"/>
          <w:szCs w:val="20"/>
          <w:lang w:val="hy-AM"/>
        </w:rPr>
      </w:pPr>
    </w:p>
    <w:p w14:paraId="0AF55283" w14:textId="77777777" w:rsidR="004E5C38" w:rsidRDefault="004E5C38" w:rsidP="007239B4">
      <w:pPr>
        <w:jc w:val="both"/>
        <w:rPr>
          <w:rFonts w:ascii="GHEA Grapalat" w:hAnsi="GHEA Grapalat"/>
          <w:b/>
          <w:sz w:val="20"/>
          <w:szCs w:val="20"/>
          <w:lang w:val="hy-AM"/>
        </w:rPr>
      </w:pPr>
    </w:p>
    <w:p w14:paraId="27B08B11" w14:textId="77777777" w:rsidR="004E5C38" w:rsidRDefault="004E5C38" w:rsidP="007239B4">
      <w:pPr>
        <w:jc w:val="both"/>
        <w:rPr>
          <w:rFonts w:ascii="GHEA Grapalat" w:hAnsi="GHEA Grapalat"/>
          <w:b/>
          <w:sz w:val="20"/>
          <w:szCs w:val="20"/>
          <w:lang w:val="hy-AM"/>
        </w:rPr>
      </w:pPr>
    </w:p>
    <w:p w14:paraId="6B006A6A" w14:textId="77777777" w:rsidR="004E5C38" w:rsidRDefault="004E5C38" w:rsidP="007239B4">
      <w:pPr>
        <w:jc w:val="both"/>
        <w:rPr>
          <w:rFonts w:ascii="GHEA Grapalat" w:hAnsi="GHEA Grapalat"/>
          <w:b/>
          <w:sz w:val="20"/>
          <w:szCs w:val="20"/>
          <w:lang w:val="hy-AM"/>
        </w:rPr>
      </w:pPr>
    </w:p>
    <w:p w14:paraId="21917C4A" w14:textId="77777777" w:rsidR="004E5C38" w:rsidRDefault="004E5C38" w:rsidP="007239B4">
      <w:pPr>
        <w:jc w:val="both"/>
        <w:rPr>
          <w:rFonts w:ascii="GHEA Grapalat" w:hAnsi="GHEA Grapalat"/>
          <w:b/>
          <w:sz w:val="20"/>
          <w:szCs w:val="20"/>
          <w:lang w:val="hy-AM"/>
        </w:rPr>
      </w:pPr>
    </w:p>
    <w:p w14:paraId="4410E71E" w14:textId="77777777" w:rsidR="004E5C38" w:rsidRDefault="004E5C38" w:rsidP="007239B4">
      <w:pPr>
        <w:jc w:val="both"/>
        <w:rPr>
          <w:rFonts w:ascii="GHEA Grapalat" w:hAnsi="GHEA Grapalat"/>
          <w:b/>
          <w:sz w:val="20"/>
          <w:szCs w:val="20"/>
          <w:lang w:val="hy-AM"/>
        </w:rPr>
      </w:pPr>
    </w:p>
    <w:p w14:paraId="48A9D795" w14:textId="77777777" w:rsidR="004E5C38" w:rsidRDefault="004E5C38" w:rsidP="007239B4">
      <w:pPr>
        <w:jc w:val="both"/>
        <w:rPr>
          <w:rFonts w:ascii="GHEA Grapalat" w:hAnsi="GHEA Grapalat"/>
          <w:b/>
          <w:sz w:val="20"/>
          <w:szCs w:val="20"/>
          <w:lang w:val="hy-AM"/>
        </w:rPr>
      </w:pPr>
    </w:p>
    <w:p w14:paraId="09014C2D" w14:textId="77777777" w:rsidR="004E5C38" w:rsidRDefault="004E5C38" w:rsidP="007239B4">
      <w:pPr>
        <w:jc w:val="both"/>
        <w:rPr>
          <w:rFonts w:ascii="GHEA Grapalat" w:hAnsi="GHEA Grapalat"/>
          <w:b/>
          <w:sz w:val="20"/>
          <w:szCs w:val="20"/>
          <w:lang w:val="hy-AM"/>
        </w:rPr>
      </w:pPr>
    </w:p>
    <w:p w14:paraId="0EF80B44" w14:textId="77777777" w:rsidR="004E5C38" w:rsidRDefault="004E5C38" w:rsidP="007239B4">
      <w:pPr>
        <w:jc w:val="both"/>
        <w:rPr>
          <w:rFonts w:ascii="GHEA Grapalat" w:hAnsi="GHEA Grapalat"/>
          <w:b/>
          <w:sz w:val="20"/>
          <w:szCs w:val="20"/>
          <w:lang w:val="hy-AM"/>
        </w:rPr>
      </w:pPr>
    </w:p>
    <w:p w14:paraId="718EA5AD" w14:textId="77777777" w:rsidR="004E5C38" w:rsidRDefault="004E5C38" w:rsidP="007239B4">
      <w:pPr>
        <w:jc w:val="both"/>
        <w:rPr>
          <w:rFonts w:ascii="GHEA Grapalat" w:hAnsi="GHEA Grapalat"/>
          <w:b/>
          <w:sz w:val="20"/>
          <w:szCs w:val="20"/>
          <w:lang w:val="hy-AM"/>
        </w:rPr>
      </w:pPr>
    </w:p>
    <w:p w14:paraId="533FC9BF" w14:textId="77777777" w:rsidR="004E5C38" w:rsidRDefault="004E5C38" w:rsidP="007239B4">
      <w:pPr>
        <w:jc w:val="both"/>
        <w:rPr>
          <w:rFonts w:ascii="GHEA Grapalat" w:hAnsi="GHEA Grapalat"/>
          <w:b/>
          <w:sz w:val="20"/>
          <w:szCs w:val="20"/>
          <w:lang w:val="hy-AM"/>
        </w:rPr>
      </w:pPr>
    </w:p>
    <w:p w14:paraId="0F2E4ADF" w14:textId="77777777" w:rsidR="004E5C38" w:rsidRDefault="004E5C38" w:rsidP="007239B4">
      <w:pPr>
        <w:jc w:val="both"/>
        <w:rPr>
          <w:rFonts w:ascii="GHEA Grapalat" w:hAnsi="GHEA Grapalat"/>
          <w:b/>
          <w:sz w:val="20"/>
          <w:szCs w:val="20"/>
          <w:lang w:val="hy-AM"/>
        </w:rPr>
      </w:pPr>
    </w:p>
    <w:p w14:paraId="224E6193" w14:textId="77777777" w:rsidR="004E5C38" w:rsidRDefault="004E5C38" w:rsidP="007239B4">
      <w:pPr>
        <w:jc w:val="both"/>
        <w:rPr>
          <w:rFonts w:ascii="GHEA Grapalat" w:hAnsi="GHEA Grapalat"/>
          <w:b/>
          <w:sz w:val="20"/>
          <w:szCs w:val="20"/>
          <w:lang w:val="hy-AM"/>
        </w:rPr>
      </w:pPr>
    </w:p>
    <w:p w14:paraId="4D07A7F5" w14:textId="77777777" w:rsidR="004E5C38" w:rsidRDefault="004E5C38" w:rsidP="007239B4">
      <w:pPr>
        <w:jc w:val="both"/>
        <w:rPr>
          <w:rFonts w:ascii="GHEA Grapalat" w:hAnsi="GHEA Grapalat"/>
          <w:b/>
          <w:sz w:val="20"/>
          <w:szCs w:val="20"/>
          <w:lang w:val="hy-AM"/>
        </w:rPr>
      </w:pPr>
    </w:p>
    <w:p w14:paraId="13E6C79B" w14:textId="77777777" w:rsidR="004E5C38" w:rsidRDefault="004E5C38" w:rsidP="007239B4">
      <w:pPr>
        <w:jc w:val="both"/>
        <w:rPr>
          <w:rFonts w:ascii="GHEA Grapalat" w:hAnsi="GHEA Grapalat"/>
          <w:b/>
          <w:sz w:val="20"/>
          <w:szCs w:val="20"/>
          <w:lang w:val="hy-AM"/>
        </w:rPr>
      </w:pPr>
    </w:p>
    <w:p w14:paraId="49072BB9" w14:textId="77777777" w:rsidR="004E5C38" w:rsidRDefault="004E5C38" w:rsidP="007239B4">
      <w:pPr>
        <w:jc w:val="both"/>
        <w:rPr>
          <w:rFonts w:ascii="GHEA Grapalat" w:hAnsi="GHEA Grapalat"/>
          <w:b/>
          <w:sz w:val="20"/>
          <w:szCs w:val="20"/>
          <w:lang w:val="hy-AM"/>
        </w:rPr>
      </w:pPr>
    </w:p>
    <w:p w14:paraId="34908CF2" w14:textId="77777777" w:rsidR="004E5C38" w:rsidRDefault="004E5C38" w:rsidP="007239B4">
      <w:pPr>
        <w:jc w:val="both"/>
        <w:rPr>
          <w:rFonts w:ascii="GHEA Grapalat" w:hAnsi="GHEA Grapalat"/>
          <w:b/>
          <w:sz w:val="20"/>
          <w:szCs w:val="20"/>
          <w:lang w:val="hy-AM"/>
        </w:rPr>
      </w:pPr>
    </w:p>
    <w:p w14:paraId="3790AE21" w14:textId="77777777" w:rsidR="004E5C38" w:rsidRDefault="004E5C38" w:rsidP="007239B4">
      <w:pPr>
        <w:jc w:val="both"/>
        <w:rPr>
          <w:rFonts w:ascii="GHEA Grapalat" w:hAnsi="GHEA Grapalat"/>
          <w:b/>
          <w:sz w:val="20"/>
          <w:szCs w:val="20"/>
          <w:lang w:val="hy-AM"/>
        </w:rPr>
      </w:pPr>
    </w:p>
    <w:p w14:paraId="58862BAB" w14:textId="77777777" w:rsidR="004E5C38" w:rsidRDefault="004E5C38" w:rsidP="007239B4">
      <w:pPr>
        <w:jc w:val="both"/>
        <w:rPr>
          <w:rFonts w:ascii="GHEA Grapalat" w:hAnsi="GHEA Grapalat"/>
          <w:b/>
          <w:sz w:val="20"/>
          <w:szCs w:val="20"/>
          <w:lang w:val="hy-AM"/>
        </w:rPr>
      </w:pPr>
    </w:p>
    <w:p w14:paraId="541B5150" w14:textId="77777777" w:rsidR="004E5C38" w:rsidRDefault="004E5C38" w:rsidP="007239B4">
      <w:pPr>
        <w:jc w:val="both"/>
        <w:rPr>
          <w:rFonts w:ascii="GHEA Grapalat" w:hAnsi="GHEA Grapalat"/>
          <w:b/>
          <w:sz w:val="20"/>
          <w:szCs w:val="20"/>
          <w:lang w:val="hy-AM"/>
        </w:rPr>
      </w:pPr>
    </w:p>
    <w:p w14:paraId="45E28A78" w14:textId="77777777" w:rsidR="004E5C38" w:rsidRDefault="004E5C38" w:rsidP="007239B4">
      <w:pPr>
        <w:jc w:val="both"/>
        <w:rPr>
          <w:rFonts w:ascii="GHEA Grapalat" w:hAnsi="GHEA Grapalat"/>
          <w:b/>
          <w:sz w:val="20"/>
          <w:szCs w:val="20"/>
          <w:lang w:val="hy-AM"/>
        </w:rPr>
      </w:pPr>
    </w:p>
    <w:p w14:paraId="1EE5A108" w14:textId="77777777" w:rsidR="004E5C38" w:rsidRDefault="004E5C38" w:rsidP="007239B4">
      <w:pPr>
        <w:jc w:val="both"/>
        <w:rPr>
          <w:rFonts w:ascii="GHEA Grapalat" w:hAnsi="GHEA Grapalat"/>
          <w:b/>
          <w:sz w:val="20"/>
          <w:szCs w:val="20"/>
          <w:lang w:val="hy-AM"/>
        </w:rPr>
      </w:pPr>
    </w:p>
    <w:p w14:paraId="6AAD9EAA" w14:textId="77777777" w:rsidR="004E5C38" w:rsidRDefault="004E5C38" w:rsidP="007239B4">
      <w:pPr>
        <w:jc w:val="both"/>
        <w:rPr>
          <w:rFonts w:ascii="GHEA Grapalat" w:hAnsi="GHEA Grapalat"/>
          <w:b/>
          <w:sz w:val="20"/>
          <w:szCs w:val="20"/>
          <w:lang w:val="hy-AM"/>
        </w:rPr>
      </w:pPr>
    </w:p>
    <w:p w14:paraId="7E7AC4A9" w14:textId="77777777" w:rsidR="004E5C38" w:rsidRDefault="004E5C38" w:rsidP="007239B4">
      <w:pPr>
        <w:jc w:val="both"/>
        <w:rPr>
          <w:rFonts w:ascii="GHEA Grapalat" w:hAnsi="GHEA Grapalat"/>
          <w:b/>
          <w:sz w:val="20"/>
          <w:szCs w:val="20"/>
          <w:lang w:val="hy-AM"/>
        </w:rPr>
      </w:pPr>
    </w:p>
    <w:p w14:paraId="525AAE48" w14:textId="77777777" w:rsidR="004E5C38" w:rsidRDefault="004E5C38" w:rsidP="007239B4">
      <w:pPr>
        <w:jc w:val="both"/>
        <w:rPr>
          <w:rFonts w:ascii="GHEA Grapalat" w:hAnsi="GHEA Grapalat"/>
          <w:b/>
          <w:sz w:val="20"/>
          <w:szCs w:val="20"/>
          <w:lang w:val="hy-AM"/>
        </w:rPr>
      </w:pPr>
    </w:p>
    <w:p w14:paraId="62D4BB1C" w14:textId="77777777" w:rsidR="004E5C38" w:rsidRDefault="004E5C38" w:rsidP="007239B4">
      <w:pPr>
        <w:jc w:val="both"/>
        <w:rPr>
          <w:rFonts w:ascii="GHEA Grapalat" w:hAnsi="GHEA Grapalat"/>
          <w:b/>
          <w:sz w:val="20"/>
          <w:szCs w:val="20"/>
          <w:lang w:val="hy-AM"/>
        </w:rPr>
      </w:pPr>
    </w:p>
    <w:p w14:paraId="250DE8E6" w14:textId="77777777" w:rsidR="004E5C38" w:rsidRDefault="004E5C38" w:rsidP="007239B4">
      <w:pPr>
        <w:jc w:val="both"/>
        <w:rPr>
          <w:rFonts w:ascii="GHEA Grapalat" w:hAnsi="GHEA Grapalat"/>
          <w:b/>
          <w:sz w:val="20"/>
          <w:szCs w:val="20"/>
          <w:lang w:val="hy-AM"/>
        </w:rPr>
      </w:pPr>
    </w:p>
    <w:p w14:paraId="3A699ADC" w14:textId="21AC980C" w:rsidR="007239B4" w:rsidRPr="0027780A" w:rsidRDefault="007239B4" w:rsidP="004E5C38">
      <w:pPr>
        <w:jc w:val="center"/>
        <w:rPr>
          <w:rFonts w:ascii="GHEA Grapalat" w:hAnsi="GHEA Grapalat"/>
          <w:b/>
          <w:sz w:val="20"/>
          <w:szCs w:val="20"/>
        </w:rPr>
      </w:pPr>
      <w:r w:rsidRPr="0027780A">
        <w:rPr>
          <w:rFonts w:ascii="GHEA Grapalat" w:hAnsi="GHEA Grapalat"/>
          <w:b/>
          <w:sz w:val="20"/>
          <w:szCs w:val="20"/>
        </w:rPr>
        <w:t>ЧАСТЬ II</w:t>
      </w:r>
    </w:p>
    <w:p w14:paraId="02373898" w14:textId="77777777" w:rsidR="007239B4" w:rsidRPr="0027780A" w:rsidRDefault="007239B4" w:rsidP="007239B4">
      <w:pPr>
        <w:pStyle w:val="aa"/>
        <w:widowControl w:val="0"/>
        <w:spacing w:after="160"/>
        <w:jc w:val="center"/>
        <w:rPr>
          <w:rFonts w:ascii="GHEA Grapalat" w:hAnsi="GHEA Grapalat"/>
          <w:b/>
          <w:sz w:val="20"/>
          <w:szCs w:val="20"/>
        </w:rPr>
      </w:pPr>
      <w:r w:rsidRPr="0027780A">
        <w:rPr>
          <w:rFonts w:ascii="GHEA Grapalat" w:hAnsi="GHEA Grapalat"/>
          <w:b/>
          <w:sz w:val="20"/>
          <w:szCs w:val="20"/>
        </w:rPr>
        <w:t xml:space="preserve">ИНСТРУКЦИЯ ПО СОСТАВЛЕНИЮ </w:t>
      </w:r>
      <w:r w:rsidRPr="0027780A">
        <w:rPr>
          <w:rFonts w:ascii="GHEA Grapalat" w:hAnsi="GHEA Grapalat"/>
          <w:b/>
          <w:sz w:val="20"/>
          <w:szCs w:val="20"/>
        </w:rPr>
        <w:br/>
        <w:t>ЗАЯВКИ НА ЗАПРОС КОТИРОВОК</w:t>
      </w:r>
    </w:p>
    <w:p w14:paraId="1B82C270" w14:textId="77777777" w:rsidR="007239B4" w:rsidRPr="0027780A" w:rsidRDefault="007239B4" w:rsidP="007239B4">
      <w:pPr>
        <w:widowControl w:val="0"/>
        <w:spacing w:after="160"/>
        <w:jc w:val="center"/>
        <w:rPr>
          <w:rFonts w:ascii="GHEA Grapalat" w:hAnsi="GHEA Grapalat"/>
          <w:sz w:val="20"/>
          <w:szCs w:val="20"/>
        </w:rPr>
      </w:pPr>
    </w:p>
    <w:p w14:paraId="026A12C7"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1. ОБЩИЕ ПОЛОЖЕНИЯ</w:t>
      </w:r>
    </w:p>
    <w:p w14:paraId="3A5F168D"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1.1.</w:t>
      </w:r>
      <w:r w:rsidRPr="0027780A">
        <w:rPr>
          <w:rFonts w:ascii="GHEA Grapalat" w:hAnsi="GHEA Grapalat"/>
          <w:sz w:val="20"/>
          <w:szCs w:val="20"/>
        </w:rPr>
        <w:tab/>
        <w:t>Целью настоящей Инструкции является содействие участникам при подготовке заявки.</w:t>
      </w:r>
    </w:p>
    <w:p w14:paraId="6CF0EE89" w14:textId="77777777" w:rsidR="007239B4" w:rsidRPr="0027780A" w:rsidRDefault="007239B4" w:rsidP="007239B4">
      <w:pPr>
        <w:widowControl w:val="0"/>
        <w:tabs>
          <w:tab w:val="left" w:pos="1134"/>
        </w:tabs>
        <w:spacing w:after="160"/>
        <w:ind w:firstLine="567"/>
        <w:jc w:val="both"/>
        <w:rPr>
          <w:rFonts w:ascii="GHEA Grapalat" w:hAnsi="GHEA Grapalat" w:cs="Sylfaen"/>
          <w:sz w:val="20"/>
          <w:szCs w:val="20"/>
        </w:rPr>
      </w:pPr>
      <w:r w:rsidRPr="0027780A">
        <w:rPr>
          <w:rFonts w:ascii="GHEA Grapalat" w:hAnsi="GHEA Grapalat"/>
          <w:sz w:val="20"/>
          <w:szCs w:val="20"/>
        </w:rPr>
        <w:t>1.2.</w:t>
      </w:r>
      <w:r w:rsidRPr="0027780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BE59E"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1.3.</w:t>
      </w:r>
      <w:r w:rsidRPr="0027780A">
        <w:rPr>
          <w:rFonts w:ascii="GHEA Grapalat" w:hAnsi="GHEA Grapalat"/>
          <w:sz w:val="20"/>
          <w:szCs w:val="20"/>
        </w:rPr>
        <w:tab/>
        <w:t>Кроме армянского языка, заявки могут быть поданы также на английском или русском языке.</w:t>
      </w:r>
    </w:p>
    <w:p w14:paraId="67A4D54F" w14:textId="77777777" w:rsidR="007239B4" w:rsidRPr="0027780A" w:rsidRDefault="007239B4" w:rsidP="007239B4">
      <w:pPr>
        <w:widowControl w:val="0"/>
        <w:spacing w:after="160"/>
        <w:jc w:val="center"/>
        <w:rPr>
          <w:rFonts w:ascii="GHEA Grapalat" w:hAnsi="GHEA Grapalat"/>
          <w:b/>
          <w:sz w:val="20"/>
          <w:szCs w:val="20"/>
        </w:rPr>
      </w:pPr>
      <w:r w:rsidRPr="0027780A">
        <w:rPr>
          <w:rFonts w:ascii="GHEA Grapalat" w:hAnsi="GHEA Grapalat"/>
          <w:b/>
          <w:sz w:val="20"/>
          <w:szCs w:val="20"/>
        </w:rPr>
        <w:t>2. ЗАЯВКА НА ПРОЦЕДУРУ</w:t>
      </w:r>
    </w:p>
    <w:p w14:paraId="39981BBB" w14:textId="77777777" w:rsidR="007239B4" w:rsidRPr="0027780A" w:rsidRDefault="007239B4" w:rsidP="007239B4">
      <w:pPr>
        <w:widowControl w:val="0"/>
        <w:spacing w:after="160"/>
        <w:ind w:firstLine="567"/>
        <w:jc w:val="both"/>
        <w:rPr>
          <w:rFonts w:ascii="GHEA Grapalat" w:hAnsi="GHEA Grapalat" w:cs="Sylfaen"/>
          <w:sz w:val="20"/>
          <w:szCs w:val="20"/>
        </w:rPr>
      </w:pPr>
      <w:r w:rsidRPr="0027780A">
        <w:rPr>
          <w:rFonts w:ascii="GHEA Grapalat" w:hAnsi="GHEA Grapalat"/>
          <w:sz w:val="20"/>
          <w:szCs w:val="20"/>
        </w:rPr>
        <w:t>Для участия в процедуре участник подает заявку посредством системы. К</w:t>
      </w:r>
      <w:r w:rsidRPr="0027780A">
        <w:rPr>
          <w:rFonts w:ascii="Courier New" w:hAnsi="Courier New" w:cs="Courier New"/>
          <w:sz w:val="20"/>
          <w:szCs w:val="20"/>
          <w:lang w:val="en-US"/>
        </w:rPr>
        <w:t> </w:t>
      </w:r>
      <w:r w:rsidRPr="0027780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6C9B38" w14:textId="77777777" w:rsidR="007239B4" w:rsidRPr="0027780A" w:rsidRDefault="007239B4" w:rsidP="007239B4">
      <w:pPr>
        <w:widowControl w:val="0"/>
        <w:tabs>
          <w:tab w:val="left" w:pos="1134"/>
        </w:tabs>
        <w:spacing w:after="160"/>
        <w:ind w:firstLine="567"/>
        <w:jc w:val="both"/>
        <w:rPr>
          <w:rFonts w:ascii="GHEA Grapalat" w:hAnsi="GHEA Grapalat"/>
          <w:b/>
          <w:sz w:val="20"/>
          <w:szCs w:val="20"/>
        </w:rPr>
      </w:pPr>
      <w:r w:rsidRPr="0027780A">
        <w:rPr>
          <w:rFonts w:ascii="GHEA Grapalat" w:hAnsi="GHEA Grapalat"/>
          <w:b/>
          <w:sz w:val="20"/>
          <w:szCs w:val="20"/>
        </w:rPr>
        <w:t>1)</w:t>
      </w:r>
      <w:r w:rsidRPr="0027780A">
        <w:rPr>
          <w:rFonts w:ascii="GHEA Grapalat" w:hAnsi="GHEA Grapalat"/>
          <w:b/>
          <w:sz w:val="20"/>
          <w:szCs w:val="20"/>
        </w:rPr>
        <w:tab/>
        <w:t>"критерий Пригодности";</w:t>
      </w:r>
    </w:p>
    <w:p w14:paraId="308B755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2.1.</w:t>
      </w:r>
      <w:r w:rsidRPr="0027780A">
        <w:rPr>
          <w:rFonts w:ascii="GHEA Grapalat" w:hAnsi="GHEA Grapalat"/>
          <w:sz w:val="20"/>
          <w:szCs w:val="20"/>
        </w:rPr>
        <w:tab/>
        <w:t>заявление--объявлени</w:t>
      </w:r>
      <w:r w:rsidRPr="0027780A">
        <w:rPr>
          <w:rFonts w:ascii="GHEA Grapalat" w:hAnsi="GHEA Grapalat"/>
          <w:sz w:val="20"/>
          <w:szCs w:val="20"/>
          <w:lang w:val="en-US"/>
        </w:rPr>
        <w:t>e</w:t>
      </w:r>
      <w:r w:rsidRPr="0027780A">
        <w:rPr>
          <w:rFonts w:ascii="GHEA Grapalat" w:hAnsi="GHEA Grapalat"/>
          <w:sz w:val="20"/>
          <w:szCs w:val="20"/>
        </w:rPr>
        <w:t xml:space="preserve"> на участие в процедуре согласно Приложению №1;</w:t>
      </w:r>
    </w:p>
    <w:p w14:paraId="7121FEDE" w14:textId="77777777" w:rsidR="007239B4" w:rsidRPr="0027780A" w:rsidRDefault="007239B4" w:rsidP="007239B4">
      <w:pPr>
        <w:widowControl w:val="0"/>
        <w:tabs>
          <w:tab w:val="left" w:pos="1134"/>
        </w:tabs>
        <w:spacing w:after="160"/>
        <w:ind w:firstLine="567"/>
        <w:jc w:val="both"/>
        <w:rPr>
          <w:rFonts w:ascii="GHEA Grapalat" w:hAnsi="GHEA Grapalat"/>
          <w:sz w:val="20"/>
          <w:szCs w:val="20"/>
          <w:lang w:val="hy-AM"/>
        </w:rPr>
      </w:pPr>
      <w:proofErr w:type="gramStart"/>
      <w:r w:rsidRPr="0027780A">
        <w:rPr>
          <w:rFonts w:ascii="GHEA Grapalat" w:hAnsi="GHEA Grapalat"/>
          <w:sz w:val="20"/>
          <w:szCs w:val="20"/>
        </w:rPr>
        <w:t>2.2  копию</w:t>
      </w:r>
      <w:proofErr w:type="gramEnd"/>
      <w:r w:rsidRPr="0027780A">
        <w:rPr>
          <w:rFonts w:ascii="GHEA Grapalat" w:hAnsi="GHEA Grapalat"/>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14:paraId="403B908C"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27780A">
        <w:rPr>
          <w:rStyle w:val="af6"/>
          <w:rFonts w:ascii="GHEA Grapalat" w:hAnsi="GHEA Grapalat"/>
          <w:sz w:val="20"/>
          <w:szCs w:val="20"/>
        </w:rPr>
        <w:footnoteReference w:customMarkFollows="1" w:id="10"/>
        <w:t>16</w:t>
      </w:r>
    </w:p>
    <w:p w14:paraId="51A7D399" w14:textId="77777777" w:rsidR="007239B4" w:rsidRPr="0027780A" w:rsidRDefault="007239B4" w:rsidP="007239B4">
      <w:pPr>
        <w:widowControl w:val="0"/>
        <w:tabs>
          <w:tab w:val="left" w:pos="1134"/>
        </w:tabs>
        <w:spacing w:after="160"/>
        <w:ind w:firstLine="540"/>
        <w:jc w:val="both"/>
        <w:rPr>
          <w:rFonts w:ascii="GHEA Grapalat" w:hAnsi="GHEA Grapalat"/>
          <w:sz w:val="20"/>
          <w:szCs w:val="20"/>
        </w:rPr>
      </w:pPr>
      <w:r w:rsidRPr="0027780A">
        <w:rPr>
          <w:rFonts w:ascii="GHEA Grapalat" w:hAnsi="GHEA Grapalat"/>
          <w:b/>
          <w:sz w:val="20"/>
          <w:szCs w:val="20"/>
        </w:rPr>
        <w:t>3)</w:t>
      </w:r>
      <w:r w:rsidRPr="0027780A">
        <w:rPr>
          <w:rFonts w:ascii="GHEA Grapalat" w:hAnsi="GHEA Grapalat"/>
          <w:b/>
          <w:sz w:val="20"/>
          <w:szCs w:val="20"/>
        </w:rPr>
        <w:tab/>
        <w:t>"Финансовый критерий";</w:t>
      </w:r>
    </w:p>
    <w:p w14:paraId="2E6D7B29"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2.5.</w:t>
      </w:r>
      <w:r w:rsidRPr="0027780A">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91AA0EC" w14:textId="77777777" w:rsidR="007239B4" w:rsidRPr="0027780A" w:rsidRDefault="007239B4" w:rsidP="007239B4">
      <w:pPr>
        <w:pStyle w:val="norm"/>
        <w:widowControl w:val="0"/>
        <w:tabs>
          <w:tab w:val="left" w:pos="1134"/>
        </w:tabs>
        <w:spacing w:after="160" w:line="240" w:lineRule="auto"/>
        <w:ind w:firstLine="567"/>
        <w:contextualSpacing/>
        <w:rPr>
          <w:rFonts w:ascii="GHEA Grapalat" w:hAnsi="GHEA Grapalat"/>
          <w:sz w:val="20"/>
        </w:rPr>
      </w:pPr>
      <w:r w:rsidRPr="0027780A">
        <w:rPr>
          <w:rFonts w:ascii="GHEA Grapalat" w:hAnsi="GHEA Grapalat"/>
          <w:sz w:val="20"/>
        </w:rPr>
        <w:t>2.6 При закупке строительных работ:</w:t>
      </w:r>
    </w:p>
    <w:p w14:paraId="4D9C4D15" w14:textId="77777777" w:rsidR="007239B4" w:rsidRPr="0027780A" w:rsidRDefault="007239B4" w:rsidP="007239B4">
      <w:pPr>
        <w:pStyle w:val="HTML"/>
        <w:shd w:val="clear" w:color="auto" w:fill="F8F9FA"/>
        <w:contextualSpacing/>
        <w:jc w:val="both"/>
        <w:rPr>
          <w:rFonts w:ascii="GHEA Grapalat" w:hAnsi="GHEA Grapalat"/>
          <w:lang w:val="ru-RU"/>
        </w:rPr>
      </w:pPr>
      <w:r w:rsidRPr="0027780A">
        <w:rPr>
          <w:rFonts w:ascii="GHEA Grapalat" w:hAnsi="GHEA Grapalat"/>
          <w:lang w:val="ru-RU"/>
        </w:rPr>
        <w:t>-</w:t>
      </w:r>
      <w:r w:rsidRPr="0027780A">
        <w:rPr>
          <w:rFonts w:ascii="GHEA Grapalat" w:hAnsi="GHEA Grapalat" w:cs="Times New Roman"/>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7780A">
        <w:rPr>
          <w:rStyle w:val="af6"/>
          <w:rFonts w:ascii="GHEA Grapalat" w:hAnsi="GHEA Grapalat"/>
          <w:lang w:val="ru-RU"/>
        </w:rPr>
        <w:footnoteReference w:customMarkFollows="1" w:id="11"/>
        <w:t>18</w:t>
      </w:r>
      <w:r w:rsidRPr="0027780A">
        <w:rPr>
          <w:rFonts w:ascii="GHEA Grapalat" w:hAnsi="GHEA Grapalat"/>
          <w:lang w:val="ru-RU"/>
        </w:rPr>
        <w:t xml:space="preserve"> </w:t>
      </w:r>
    </w:p>
    <w:p w14:paraId="0046062F" w14:textId="77777777" w:rsidR="007239B4" w:rsidRPr="0027780A" w:rsidRDefault="007239B4" w:rsidP="007239B4">
      <w:pPr>
        <w:pStyle w:val="norm"/>
        <w:spacing w:line="240" w:lineRule="auto"/>
        <w:rPr>
          <w:rFonts w:ascii="GHEA Grapalat" w:hAnsi="GHEA Grapalat"/>
          <w:sz w:val="20"/>
        </w:rPr>
      </w:pPr>
      <w:r w:rsidRPr="0027780A">
        <w:rPr>
          <w:rFonts w:ascii="GHEA Grapalat" w:hAnsi="GHEA Grapalat"/>
          <w:sz w:val="20"/>
        </w:rPr>
        <w:t>2.7</w:t>
      </w:r>
      <w:r w:rsidRPr="0027780A">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67ED9A" w14:textId="77777777" w:rsidR="007239B4" w:rsidRPr="0027780A" w:rsidRDefault="007239B4" w:rsidP="007239B4">
      <w:pPr>
        <w:pStyle w:val="norm"/>
        <w:spacing w:line="240" w:lineRule="auto"/>
        <w:rPr>
          <w:rFonts w:ascii="GHEA Grapalat" w:hAnsi="GHEA Grapalat"/>
          <w:sz w:val="20"/>
        </w:rPr>
      </w:pPr>
    </w:p>
    <w:p w14:paraId="4312ED16"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t>2.8.</w:t>
      </w:r>
      <w:r w:rsidRPr="0027780A">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14:paraId="481E396B" w14:textId="77777777" w:rsidR="007239B4" w:rsidRPr="0027780A" w:rsidRDefault="007239B4" w:rsidP="007239B4">
      <w:pPr>
        <w:widowControl w:val="0"/>
        <w:tabs>
          <w:tab w:val="left" w:pos="1134"/>
        </w:tabs>
        <w:spacing w:after="160"/>
        <w:ind w:firstLine="567"/>
        <w:jc w:val="both"/>
        <w:rPr>
          <w:rFonts w:ascii="GHEA Grapalat" w:hAnsi="GHEA Grapalat"/>
          <w:sz w:val="20"/>
          <w:szCs w:val="20"/>
        </w:rPr>
      </w:pPr>
      <w:r w:rsidRPr="0027780A">
        <w:rPr>
          <w:rFonts w:ascii="GHEA Grapalat" w:hAnsi="GHEA Grapalat"/>
          <w:sz w:val="20"/>
          <w:szCs w:val="20"/>
        </w:rPr>
        <w:br w:type="page"/>
      </w:r>
    </w:p>
    <w:p w14:paraId="4C84B481" w14:textId="7551CBB0"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AB8EC2B" w:rsidR="00B2572B" w:rsidRPr="0093002B" w:rsidRDefault="00107C9E"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34B87FA4"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107C9E">
        <w:rPr>
          <w:rFonts w:ascii="GHEA Grapalat" w:hAnsi="GHEA Grapalat" w:cs="Sylfaen"/>
          <w:sz w:val="20"/>
          <w:szCs w:val="20"/>
          <w:lang w:val="es-ES"/>
        </w:rPr>
        <w:t>ԳՄՃՀ-ԳՀԱՇՁԲ-26/06</w:t>
      </w:r>
      <w:r w:rsidR="009169C0">
        <w:rPr>
          <w:rFonts w:ascii="GHEA Grapalat" w:hAnsi="GHEA Grapalat" w:cs="Sylfaen"/>
          <w:sz w:val="20"/>
          <w:szCs w:val="20"/>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621D638F"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 xml:space="preserve">приемлемости и квалификации, изложенным в приглашении к участию в тендере с кодом </w:t>
      </w:r>
      <w:r w:rsidR="00107C9E">
        <w:rPr>
          <w:rFonts w:ascii="GHEA Grapalat" w:hAnsi="GHEA Grapalat" w:cs="Arial"/>
          <w:sz w:val="20"/>
          <w:szCs w:val="20"/>
          <w:lang w:val="es-ES"/>
        </w:rPr>
        <w:t>ԳՄՃՀ-ԳՀԱՇՁԲ-26/06</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66690A4"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w:t>
      </w:r>
      <w:r w:rsidR="004D5B9B">
        <w:rPr>
          <w:rFonts w:ascii="GHEA Grapalat" w:hAnsi="GHEA Grapalat" w:cs="Arial"/>
          <w:sz w:val="20"/>
          <w:szCs w:val="20"/>
          <w:lang w:val="hy-AM"/>
        </w:rPr>
        <w:t xml:space="preserve">в </w:t>
      </w:r>
      <w:r w:rsidR="006C3873" w:rsidRPr="0093002B">
        <w:rPr>
          <w:rFonts w:ascii="GHEA Grapalat" w:hAnsi="GHEA Grapalat" w:cs="Arial"/>
          <w:sz w:val="20"/>
          <w:szCs w:val="20"/>
          <w:lang w:val="es-ES"/>
        </w:rPr>
        <w:t xml:space="preserve">конкурсе предложений с кодом </w:t>
      </w:r>
      <w:r w:rsidR="00107C9E">
        <w:rPr>
          <w:rFonts w:ascii="GHEA Grapalat" w:hAnsi="GHEA Grapalat" w:cs="Arial"/>
          <w:sz w:val="20"/>
          <w:szCs w:val="20"/>
          <w:lang w:val="es-ES"/>
        </w:rPr>
        <w:t>ԳՄՃՀ-ԳՀԱՇՁԲ-26/06</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 /остаточная часть/</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4" w:name="_Hlk193201748"/>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w:t>
      </w:r>
      <w:r w:rsidR="00D968C4" w:rsidRPr="00D715B2">
        <w:rPr>
          <w:rFonts w:ascii="GHEA Grapalat" w:hAnsi="GHEA Grapalat"/>
          <w:i/>
          <w:color w:val="FF0000"/>
          <w:sz w:val="18"/>
          <w:szCs w:val="18"/>
          <w:lang w:val="hy-AM" w:eastAsia="ru-RU"/>
        </w:rPr>
        <w:t xml:space="preserve">владельца, содержащая информацию о его/ее бенефициарных владельцах/остаточных активах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бенефициарах/остаточной части/.</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sidRPr="002E0D76">
        <w:rPr>
          <w:rFonts w:ascii="GHEA Grapalat" w:hAnsi="GHEA Grapalat" w:cs="GHEA Grapalat"/>
          <w:i/>
          <w:sz w:val="18"/>
          <w:szCs w:val="18"/>
          <w:lang w:val="hy-AM" w:eastAsia="ru-RU"/>
        </w:rPr>
        <w:t xml:space="preserve">Слова "" </w:t>
      </w:r>
      <w:bookmarkEnd w:id="15"/>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52DD5903" w:rsidR="000B1088" w:rsidRPr="00AD3BB8" w:rsidRDefault="00107C9E"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F85582">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48C48508"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107C9E">
        <w:rPr>
          <w:rFonts w:ascii="GHEA Grapalat" w:hAnsi="GHEA Grapalat" w:cs="Arial"/>
          <w:sz w:val="20"/>
          <w:szCs w:val="20"/>
          <w:lang w:val="hy-AM"/>
        </w:rPr>
        <w:t>ԳՄՃՀ-ԳՀԱՇՁԲ-26/06</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0430DD6F" w14:textId="06F33CD5" w:rsidR="00855ACC" w:rsidRPr="009A5836" w:rsidRDefault="00855ACC" w:rsidP="00B11BE9">
      <w:pPr>
        <w:pStyle w:val="af2"/>
        <w:ind w:right="45"/>
        <w:rPr>
          <w:rFonts w:ascii="GHEA Grapalat" w:hAnsi="GHEA Grapalat"/>
          <w:i/>
          <w:sz w:val="16"/>
          <w:szCs w:val="16"/>
          <w:lang w:val="af-ZA"/>
        </w:rPr>
      </w:pPr>
      <w:bookmarkStart w:id="16" w:name="_Hlk193134475"/>
      <w:bookmarkStart w:id="17" w:name="_Hlk193201803"/>
    </w:p>
    <w:bookmarkEnd w:id="16"/>
    <w:bookmarkEnd w:id="17"/>
    <w:p w14:paraId="4FBE239D" w14:textId="77777777" w:rsidR="004E5C38" w:rsidRDefault="004E5C38" w:rsidP="00B11BE9">
      <w:pPr>
        <w:pStyle w:val="3"/>
        <w:spacing w:line="240" w:lineRule="auto"/>
        <w:ind w:right="45" w:firstLine="567"/>
        <w:jc w:val="right"/>
        <w:rPr>
          <w:rFonts w:ascii="GHEA Grapalat" w:hAnsi="GHEA Grapalat" w:cs="Sylfaen"/>
          <w:b/>
          <w:i w:val="0"/>
          <w:lang w:val="hy-AM"/>
        </w:rPr>
      </w:pPr>
    </w:p>
    <w:p w14:paraId="7583CC87" w14:textId="77777777" w:rsidR="004E5C38" w:rsidRDefault="004E5C38" w:rsidP="00B11BE9">
      <w:pPr>
        <w:pStyle w:val="3"/>
        <w:spacing w:line="240" w:lineRule="auto"/>
        <w:ind w:right="45" w:firstLine="567"/>
        <w:jc w:val="right"/>
        <w:rPr>
          <w:rFonts w:ascii="GHEA Grapalat" w:hAnsi="GHEA Grapalat" w:cs="Sylfaen"/>
          <w:b/>
          <w:i w:val="0"/>
          <w:lang w:val="hy-AM"/>
        </w:rPr>
      </w:pPr>
    </w:p>
    <w:p w14:paraId="727E766F" w14:textId="2B1E9C58"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w:t>
      </w:r>
      <w:r w:rsidR="004E5C38">
        <w:rPr>
          <w:rFonts w:ascii="GHEA Grapalat" w:hAnsi="GHEA Grapalat" w:cs="Arial"/>
          <w:b/>
          <w:i w:val="0"/>
          <w:lang w:val="hy-AM"/>
        </w:rPr>
        <w:t>2</w:t>
      </w:r>
      <w:r w:rsidRPr="0093002B">
        <w:rPr>
          <w:rFonts w:ascii="GHEA Grapalat" w:hAnsi="GHEA Grapalat" w:cs="Arial"/>
          <w:b/>
          <w:i w:val="0"/>
          <w:lang w:val="hy-AM"/>
        </w:rPr>
        <w:t>**</w:t>
      </w:r>
    </w:p>
    <w:p w14:paraId="789267B9" w14:textId="77CB8297" w:rsidR="000E20A1" w:rsidRPr="0093002B" w:rsidRDefault="00107C9E"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9169C0">
      <w:pPr>
        <w:pStyle w:val="31"/>
        <w:spacing w:line="240" w:lineRule="auto"/>
        <w:ind w:right="45" w:firstLine="0"/>
        <w:jc w:val="righ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044A95FB"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ОТНОСИТЕЛЬНО БЕНЕФИЦИАРА/ОСТАТОЧНОЙ ЧАСТИ</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DE670E"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DE670E"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8460C3" w:rsidRDefault="000E20A1" w:rsidP="00D96C2E">
      <w:pPr>
        <w:ind w:right="45"/>
        <w:jc w:val="center"/>
        <w:rPr>
          <w:rFonts w:ascii="GHEA Grapalat" w:eastAsia="GHEA Grapalat" w:hAnsi="GHEA Grapalat" w:cs="GHEA Grapalat"/>
          <w:b/>
          <w:sz w:val="22"/>
        </w:rPr>
      </w:pPr>
      <w:r w:rsidRPr="008460C3">
        <w:rPr>
          <w:rFonts w:ascii="GHEA Grapalat" w:eastAsia="GHEA Grapalat" w:hAnsi="GHEA Grapalat" w:cs="GHEA Grapalat"/>
          <w:b/>
          <w:sz w:val="22"/>
        </w:rPr>
        <w:lastRenderedPageBreak/>
        <w:t>I. Порядок заполнения декларации</w:t>
      </w:r>
    </w:p>
    <w:p w14:paraId="49509721" w14:textId="77777777" w:rsidR="000E20A1" w:rsidRPr="008460C3" w:rsidRDefault="000E20A1" w:rsidP="00D96C2E">
      <w:pPr>
        <w:pBdr>
          <w:top w:val="nil"/>
          <w:left w:val="nil"/>
          <w:bottom w:val="nil"/>
          <w:right w:val="nil"/>
          <w:between w:val="nil"/>
        </w:pBdr>
        <w:ind w:left="567" w:right="45"/>
        <w:jc w:val="center"/>
        <w:rPr>
          <w:rFonts w:ascii="GHEA Grapalat" w:eastAsia="GHEA Grapalat" w:hAnsi="GHEA Grapalat" w:cs="GHEA Grapalat"/>
          <w:sz w:val="22"/>
        </w:rPr>
      </w:pPr>
    </w:p>
    <w:p w14:paraId="33C2B3A4"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4F726E92"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8460C3">
        <w:rPr>
          <w:rFonts w:ascii="GHEA Grapalat" w:eastAsia="GHEA Grapalat" w:hAnsi="GHEA Grapalat" w:cs="GHEA Grapalat"/>
          <w:sz w:val="22"/>
          <w:lang w:val="hy-AM"/>
        </w:rPr>
        <w:t xml:space="preserve">данной </w:t>
      </w:r>
      <w:proofErr w:type="gramStart"/>
      <w:r w:rsidRPr="008460C3">
        <w:rPr>
          <w:rFonts w:ascii="GHEA Grapalat" w:eastAsia="GHEA Grapalat" w:hAnsi="GHEA Grapalat" w:cs="GHEA Grapalat"/>
          <w:sz w:val="22"/>
          <w:lang w:val="hy-AM"/>
        </w:rPr>
        <w:t xml:space="preserve">процедуре </w:t>
      </w:r>
      <w:r w:rsidRPr="008460C3">
        <w:rPr>
          <w:rFonts w:ascii="GHEA Grapalat" w:eastAsia="GHEA Grapalat" w:hAnsi="GHEA Grapalat" w:cs="GHEA Grapalat"/>
          <w:sz w:val="22"/>
        </w:rPr>
        <w:t>.</w:t>
      </w:r>
      <w:proofErr w:type="gramEnd"/>
    </w:p>
    <w:p w14:paraId="1005B06B"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8460C3" w:rsidRDefault="000E20A1" w:rsidP="00D96C2E">
      <w:pPr>
        <w:ind w:right="45" w:firstLine="567"/>
        <w:jc w:val="both"/>
        <w:rPr>
          <w:rFonts w:ascii="GHEA Grapalat" w:eastAsia="GHEA Grapalat" w:hAnsi="GHEA Grapalat" w:cs="GHEA Grapalat"/>
          <w:sz w:val="22"/>
        </w:rPr>
      </w:pPr>
    </w:p>
    <w:p w14:paraId="4F7DA824" w14:textId="241D6E62"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2 Декларации (Данные о листинге акций)</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раскрытия информации о бенефициарном владении/остаточной доле/эквиваленте,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22A85741"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8460C3">
        <w:rPr>
          <w:rFonts w:ascii="Cambria Math" w:eastAsia="Cambria Math" w:hAnsi="Cambria Math" w:cs="Cambria Math"/>
          <w:sz w:val="22"/>
        </w:rPr>
        <w:t xml:space="preserve">составляются </w:t>
      </w:r>
      <w:r w:rsidRPr="008460C3">
        <w:rPr>
          <w:rFonts w:ascii="GHEA Grapalat" w:eastAsia="GHEA Grapalat" w:hAnsi="GHEA Grapalat" w:cs="GHEA Grapalat"/>
          <w:sz w:val="22"/>
        </w:rPr>
        <w:t>с учетом правил, изложенных в пункте «а» подпункта 5 пункта 4 настоящих Правил.</w:t>
      </w:r>
    </w:p>
    <w:p w14:paraId="418B8265"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
    <w:p w14:paraId="201627FF"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0D092A2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8460C3">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11845626" w14:textId="2C9E7F16"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4 Декларации (Информация о бенефициарном владельце) заполняется отдельно для каждого бенефициарного владельца с указанием количества бенефициарных владельцев/остаточной доли/доли Организации.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p>
    <w:p w14:paraId="1CE99D1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p>
    <w:p w14:paraId="7F5958E3"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а</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lastRenderedPageBreak/>
        <w:t xml:space="preserve">b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b</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c</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1EAF33BD"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bookmarkStart w:id="18" w:name="_heading=h.gjdgxs" w:colFirst="0" w:colLast="0"/>
      <w:bookmarkEnd w:id="18"/>
      <w:r w:rsidRPr="008460C3">
        <w:rPr>
          <w:rFonts w:ascii="GHEA Grapalat" w:eastAsia="GHEA Grapalat" w:hAnsi="GHEA Grapalat" w:cs="GHEA Grapalat"/>
          <w:sz w:val="22"/>
        </w:rPr>
        <w:t xml:space="preserve">«Основания для определения бенефициарного владельца </w:t>
      </w:r>
      <w:proofErr w:type="gramStart"/>
      <w:r w:rsidRPr="008460C3">
        <w:rPr>
          <w:rFonts w:ascii="GHEA Grapalat" w:eastAsia="GHEA Grapalat" w:hAnsi="GHEA Grapalat" w:cs="GHEA Grapalat"/>
          <w:sz w:val="22"/>
        </w:rPr>
        <w:t>( для</w:t>
      </w:r>
      <w:proofErr w:type="gramEnd"/>
      <w:r w:rsidRPr="008460C3">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владельцах/остаточной части/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8460C3">
        <w:rPr>
          <w:rFonts w:ascii="GHEA Grapalat" w:eastAsia="GHEA Grapalat" w:hAnsi="GHEA Grapalat" w:cs="GHEA Grapalat"/>
          <w:sz w:val="22"/>
        </w:rPr>
        <w:t xml:space="preserve">порядка </w:t>
      </w:r>
      <w:r w:rsidRPr="008460C3">
        <w:rPr>
          <w:rFonts w:ascii="Cambria Math" w:eastAsia="Cambria Math" w:hAnsi="Cambria Math" w:cs="Cambria Math"/>
          <w:sz w:val="22"/>
        </w:rPr>
        <w:t>.</w:t>
      </w:r>
      <w:proofErr w:type="gramEnd"/>
      <w:r w:rsidRPr="008460C3">
        <w:rPr>
          <w:rFonts w:ascii="Cambria Math" w:eastAsia="Cambria Math" w:hAnsi="Cambria Math" w:cs="Cambria Math"/>
          <w:sz w:val="22"/>
        </w:rPr>
        <w:t xml:space="preserve"> </w:t>
      </w:r>
      <w:r w:rsidRPr="008460C3">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8460C3">
        <w:rPr>
          <w:rFonts w:ascii="Cambria Math" w:eastAsia="GHEA Grapalat" w:hAnsi="Cambria Math" w:cs="GHEA Grapalat"/>
          <w:sz w:val="22"/>
        </w:rPr>
        <w:t>…</w:t>
      </w:r>
    </w:p>
    <w:p w14:paraId="4B61A4B8"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а</w:t>
      </w:r>
      <w:proofErr w:type="gramEnd"/>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b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b</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c</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d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r w:rsidRPr="008460C3">
        <w:rPr>
          <w:rFonts w:ascii="GHEA Grapalat" w:eastAsia="GHEA Grapalat" w:hAnsi="GHEA Grapalat" w:cs="GHEA Grapalat"/>
          <w:sz w:val="22"/>
        </w:rPr>
        <w:t xml:space="preserve">Этот подраздел " </w:t>
      </w:r>
      <w:r w:rsidRPr="008460C3">
        <w:rPr>
          <w:rFonts w:ascii="GHEA Grapalat" w:eastAsia="GHEA Grapalat" w:hAnsi="GHEA Grapalat" w:cs="GHEA Grapalat"/>
          <w:b/>
          <w:sz w:val="22"/>
        </w:rPr>
        <w:t xml:space="preserve">d </w:t>
      </w:r>
      <w:r w:rsidRPr="008460C3">
        <w:rPr>
          <w:rFonts w:ascii="GHEA Grapalat" w:eastAsia="GHEA Grapalat" w:hAnsi="GHEA Grapalat" w:cs="GHEA Grapalat"/>
          <w:sz w:val="22"/>
        </w:rPr>
        <w:t>"</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roofErr w:type="gramStart"/>
      <w:r w:rsidRPr="008460C3">
        <w:rPr>
          <w:rFonts w:ascii="GHEA Grapalat" w:eastAsia="GHEA Grapalat" w:hAnsi="GHEA Grapalat" w:cs="GHEA Grapalat"/>
          <w:sz w:val="22"/>
        </w:rPr>
        <w:t xml:space="preserve">e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В пункте </w:t>
      </w:r>
      <w:proofErr w:type="gramStart"/>
      <w:r w:rsidRPr="008460C3">
        <w:rPr>
          <w:rFonts w:ascii="Cambria Math" w:eastAsia="GHEA Grapalat" w:hAnsi="Cambria Math" w:cs="GHEA Grapalat"/>
          <w:sz w:val="22"/>
        </w:rPr>
        <w:t xml:space="preserve">« </w:t>
      </w:r>
      <w:r w:rsidRPr="008460C3">
        <w:rPr>
          <w:rFonts w:ascii="GHEA Grapalat" w:eastAsia="GHEA Grapalat" w:hAnsi="GHEA Grapalat" w:cs="GHEA Grapalat"/>
          <w:b/>
          <w:sz w:val="22"/>
        </w:rPr>
        <w:t>е</w:t>
      </w:r>
      <w:proofErr w:type="gramEnd"/>
      <w:r w:rsidRPr="008460C3">
        <w:rPr>
          <w:rFonts w:ascii="GHEA Grapalat" w:eastAsia="GHEA Grapalat" w:hAnsi="GHEA Grapalat" w:cs="GHEA Grapalat"/>
          <w:b/>
          <w:sz w:val="22"/>
        </w:rPr>
        <w:t xml:space="preserve">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3855405D"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w:t>
      </w:r>
      <w:proofErr w:type="gramStart"/>
      <w:r w:rsidRPr="008460C3">
        <w:rPr>
          <w:rFonts w:ascii="GHEA Grapalat" w:eastAsia="GHEA Grapalat" w:hAnsi="GHEA Grapalat" w:cs="GHEA Grapalat"/>
          <w:sz w:val="22"/>
        </w:rPr>
        <w:t xml:space="preserve">правилами </w:t>
      </w:r>
      <w:r w:rsidRPr="008460C3">
        <w:rPr>
          <w:rFonts w:ascii="Cambria Math" w:eastAsia="GHEA Grapalat" w:hAnsi="Cambria Math" w:cs="GHEA Grapalat"/>
          <w:sz w:val="22"/>
        </w:rPr>
        <w:t>:</w:t>
      </w:r>
      <w:proofErr w:type="gramEnd"/>
      <w:r w:rsidRPr="008460C3">
        <w:rPr>
          <w:rFonts w:ascii="Cambria Math" w:eastAsia="GHEA Grapalat" w:hAnsi="Cambria Math" w:cs="GHEA Grapalat"/>
          <w:sz w:val="22"/>
        </w:rPr>
        <w:t xml:space="preserve"> ․</w:t>
      </w:r>
    </w:p>
    <w:p w14:paraId="3992FFF6"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77F8935E" w:rsidR="000E20A1" w:rsidRPr="008460C3" w:rsidRDefault="000E20A1" w:rsidP="008460C3">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163A6633" w:rsidR="00D96C2E" w:rsidRDefault="00D96C2E" w:rsidP="00B11BE9">
      <w:pPr>
        <w:pStyle w:val="31"/>
        <w:spacing w:line="240" w:lineRule="auto"/>
        <w:ind w:right="45" w:firstLine="0"/>
        <w:jc w:val="left"/>
        <w:rPr>
          <w:rFonts w:ascii="GHEA Grapalat" w:hAnsi="GHEA Grapalat" w:cs="Sylfaen"/>
          <w:b/>
          <w:lang w:val="hy-AM"/>
        </w:rPr>
      </w:pPr>
    </w:p>
    <w:p w14:paraId="596F7F7A" w14:textId="257A5A11" w:rsidR="008460C3" w:rsidRDefault="008460C3" w:rsidP="00B11BE9">
      <w:pPr>
        <w:pStyle w:val="31"/>
        <w:spacing w:line="240" w:lineRule="auto"/>
        <w:ind w:right="45" w:firstLine="0"/>
        <w:jc w:val="left"/>
        <w:rPr>
          <w:rFonts w:ascii="GHEA Grapalat" w:hAnsi="GHEA Grapalat" w:cs="Sylfaen"/>
          <w:b/>
          <w:lang w:val="hy-AM"/>
        </w:rPr>
      </w:pPr>
    </w:p>
    <w:p w14:paraId="61DE037C" w14:textId="1D388690" w:rsidR="008460C3" w:rsidRDefault="008460C3" w:rsidP="00B11BE9">
      <w:pPr>
        <w:pStyle w:val="31"/>
        <w:spacing w:line="240" w:lineRule="auto"/>
        <w:ind w:right="45" w:firstLine="0"/>
        <w:jc w:val="left"/>
        <w:rPr>
          <w:rFonts w:ascii="GHEA Grapalat" w:hAnsi="GHEA Grapalat" w:cs="Sylfaen"/>
          <w:b/>
          <w:lang w:val="hy-AM"/>
        </w:rPr>
      </w:pPr>
    </w:p>
    <w:p w14:paraId="1C8F05FA" w14:textId="35E4FC1F" w:rsidR="008460C3" w:rsidRDefault="008460C3" w:rsidP="00B11BE9">
      <w:pPr>
        <w:pStyle w:val="31"/>
        <w:spacing w:line="240" w:lineRule="auto"/>
        <w:ind w:right="45" w:firstLine="0"/>
        <w:jc w:val="left"/>
        <w:rPr>
          <w:rFonts w:ascii="GHEA Grapalat" w:hAnsi="GHEA Grapalat" w:cs="Sylfaen"/>
          <w:b/>
          <w:lang w:val="hy-AM"/>
        </w:rPr>
      </w:pPr>
    </w:p>
    <w:p w14:paraId="2CA902DC" w14:textId="6ADF8457" w:rsidR="008460C3" w:rsidRDefault="008460C3" w:rsidP="00B11BE9">
      <w:pPr>
        <w:pStyle w:val="31"/>
        <w:spacing w:line="240" w:lineRule="auto"/>
        <w:ind w:right="45" w:firstLine="0"/>
        <w:jc w:val="left"/>
        <w:rPr>
          <w:rFonts w:ascii="GHEA Grapalat" w:hAnsi="GHEA Grapalat" w:cs="Sylfaen"/>
          <w:b/>
          <w:lang w:val="hy-AM"/>
        </w:rPr>
      </w:pPr>
    </w:p>
    <w:p w14:paraId="1BE4F651" w14:textId="39CA4CE1" w:rsidR="008460C3" w:rsidRDefault="008460C3" w:rsidP="00B11BE9">
      <w:pPr>
        <w:pStyle w:val="31"/>
        <w:spacing w:line="240" w:lineRule="auto"/>
        <w:ind w:right="45" w:firstLine="0"/>
        <w:jc w:val="left"/>
        <w:rPr>
          <w:rFonts w:ascii="GHEA Grapalat" w:hAnsi="GHEA Grapalat" w:cs="Sylfaen"/>
          <w:b/>
          <w:lang w:val="hy-AM"/>
        </w:rPr>
      </w:pPr>
    </w:p>
    <w:p w14:paraId="20F42A35" w14:textId="77777777" w:rsidR="008460C3" w:rsidRDefault="008460C3"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0D1C9B07" w:rsidR="00B2572B" w:rsidRPr="0093002B" w:rsidRDefault="00107C9E"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F85582">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8460C3">
      <w:pPr>
        <w:ind w:right="45" w:firstLine="567"/>
        <w:jc w:val="center"/>
        <w:rPr>
          <w:rFonts w:ascii="GHEA Grapalat" w:hAnsi="GHEA Grapalat"/>
          <w:sz w:val="20"/>
          <w:lang w:val="hy-AM"/>
        </w:rPr>
      </w:pPr>
    </w:p>
    <w:p w14:paraId="0D61F05D" w14:textId="511FCD33" w:rsidR="00B2572B" w:rsidRDefault="008460C3" w:rsidP="008460C3">
      <w:pPr>
        <w:ind w:right="45" w:firstLine="567"/>
        <w:jc w:val="center"/>
        <w:rPr>
          <w:rFonts w:ascii="GHEA Grapalat" w:hAnsi="GHEA Grapalat"/>
          <w:b/>
          <w:sz w:val="20"/>
          <w:lang w:val="hy-AM"/>
        </w:rPr>
      </w:pPr>
      <w:r w:rsidRPr="008460C3">
        <w:rPr>
          <w:rFonts w:ascii="GHEA Grapalat" w:hAnsi="GHEA Grapalat"/>
          <w:b/>
          <w:sz w:val="20"/>
          <w:lang w:val="hy-AM"/>
        </w:rPr>
        <w:t>ЦЕНОВОЕ ПРЕДЛОЖЕНИЕ</w:t>
      </w:r>
    </w:p>
    <w:p w14:paraId="4C10011B" w14:textId="77777777" w:rsidR="008460C3" w:rsidRPr="0093002B" w:rsidRDefault="008460C3" w:rsidP="008460C3">
      <w:pPr>
        <w:ind w:right="45" w:firstLine="567"/>
        <w:jc w:val="center"/>
        <w:rPr>
          <w:rFonts w:ascii="GHEA Grapalat" w:hAnsi="GHEA Grapalat"/>
          <w:lang w:val="hy-AM"/>
        </w:rPr>
      </w:pPr>
    </w:p>
    <w:p w14:paraId="014ED5F6" w14:textId="07B62CE6"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00107C9E">
        <w:rPr>
          <w:rFonts w:ascii="GHEA Grapalat" w:hAnsi="GHEA Grapalat" w:cs="Arial"/>
          <w:sz w:val="20"/>
          <w:szCs w:val="20"/>
          <w:lang w:val="es-ES"/>
        </w:rPr>
        <w:t>ԳՄՃՀ-ԳՀԱՇՁԲ-26/06</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641"/>
        <w:gridCol w:w="1418"/>
        <w:gridCol w:w="1417"/>
      </w:tblGrid>
      <w:tr w:rsidR="003343B0" w:rsidRPr="005026DB" w14:paraId="2EAB4A92" w14:textId="77777777" w:rsidTr="009169C0">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2828" w:type="dxa"/>
            <w:tcBorders>
              <w:top w:val="single" w:sz="4" w:space="0" w:color="auto"/>
              <w:left w:val="single" w:sz="4" w:space="0" w:color="auto"/>
              <w:right w:val="single" w:sz="4" w:space="0" w:color="auto"/>
            </w:tcBorders>
            <w:vAlign w:val="center"/>
          </w:tcPr>
          <w:p w14:paraId="33C87844" w14:textId="1AEC006F" w:rsidR="003343B0" w:rsidRPr="009169C0" w:rsidRDefault="009169C0" w:rsidP="00B11BE9">
            <w:pPr>
              <w:ind w:right="45"/>
              <w:jc w:val="center"/>
              <w:rPr>
                <w:rFonts w:ascii="GHEA Grapalat" w:hAnsi="GHEA Grapalat"/>
                <w:b/>
                <w:bCs/>
                <w:sz w:val="16"/>
                <w:szCs w:val="18"/>
                <w:lang w:val="hy-AM"/>
              </w:rPr>
            </w:pPr>
            <w:r w:rsidRPr="009169C0">
              <w:rPr>
                <w:rFonts w:ascii="GHEA Grapalat" w:hAnsi="GHEA Grapalat"/>
                <w:b/>
                <w:bCs/>
                <w:sz w:val="16"/>
                <w:szCs w:val="18"/>
                <w:lang w:val="es-ES"/>
              </w:rPr>
              <w:t>Наименование работ</w:t>
            </w:r>
            <w:r>
              <w:rPr>
                <w:rFonts w:ascii="GHEA Grapalat" w:hAnsi="GHEA Grapalat"/>
                <w:b/>
                <w:bCs/>
                <w:sz w:val="16"/>
                <w:szCs w:val="18"/>
                <w:lang w:val="hy-AM"/>
              </w:rPr>
              <w:t>ы</w:t>
            </w:r>
          </w:p>
        </w:tc>
        <w:tc>
          <w:tcPr>
            <w:tcW w:w="264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9169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64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5026DB" w14:paraId="5E2D7255" w14:textId="77777777" w:rsidTr="009169C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5026DB" w14:paraId="5107C6F6" w14:textId="77777777" w:rsidTr="009169C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2828"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5026DB" w14:paraId="3A21BD50"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2828"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9169C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10C9747C" w14:textId="77777777" w:rsidR="00E85E22" w:rsidRDefault="00E85E22" w:rsidP="00B11BE9">
      <w:pPr>
        <w:pStyle w:val="31"/>
        <w:spacing w:line="240" w:lineRule="auto"/>
        <w:ind w:right="45"/>
        <w:jc w:val="right"/>
        <w:rPr>
          <w:rFonts w:ascii="GHEA Grapalat" w:hAnsi="GHEA Grapalat" w:cs="Sylfaen"/>
          <w:b/>
          <w:lang w:val="hy-AM"/>
        </w:rPr>
      </w:pPr>
    </w:p>
    <w:p w14:paraId="24258978" w14:textId="6186853B" w:rsidR="00091EBC" w:rsidRPr="00A62081" w:rsidRDefault="00091EBC" w:rsidP="00B11BE9">
      <w:pPr>
        <w:pStyle w:val="31"/>
        <w:spacing w:line="240" w:lineRule="auto"/>
        <w:ind w:right="45"/>
        <w:jc w:val="right"/>
        <w:rPr>
          <w:rFonts w:ascii="GHEA Grapalat" w:hAnsi="GHEA Grapalat" w:cs="Arial"/>
          <w:b/>
          <w:lang w:val="hy-AM"/>
        </w:rPr>
      </w:pPr>
      <w:r w:rsidRPr="00A62081">
        <w:rPr>
          <w:rFonts w:ascii="GHEA Grapalat" w:hAnsi="GHEA Grapalat" w:cs="Sylfaen"/>
          <w:b/>
          <w:lang w:val="hy-AM"/>
        </w:rPr>
        <w:t xml:space="preserve">Приложение </w:t>
      </w:r>
      <w:r w:rsidR="002355EA">
        <w:rPr>
          <w:rFonts w:ascii="GHEA Grapalat" w:hAnsi="GHEA Grapalat" w:cs="Sylfaen"/>
          <w:b/>
          <w:lang w:val="hy-AM"/>
        </w:rPr>
        <w:t>4</w:t>
      </w:r>
    </w:p>
    <w:p w14:paraId="4F177E2F" w14:textId="75476B95" w:rsidR="00091EBC" w:rsidRPr="00A62081" w:rsidRDefault="00107C9E"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091EBC" w:rsidRPr="00A62081">
        <w:rPr>
          <w:rFonts w:ascii="GHEA Grapalat" w:hAnsi="GHEA Grapalat" w:cs="Sylfaen"/>
          <w:b/>
          <w:lang w:val="es-ES"/>
        </w:rPr>
        <w:t>*</w:t>
      </w:r>
      <w:r w:rsidR="00091EBC" w:rsidRPr="00A62081">
        <w:rPr>
          <w:rFonts w:ascii="GHEA Grapalat" w:hAnsi="GHEA Grapalat"/>
          <w:b/>
          <w:lang w:val="hy-AM"/>
        </w:rPr>
        <w:t xml:space="preserve">  </w:t>
      </w:r>
      <w:r w:rsidR="00091EBC" w:rsidRPr="00A62081">
        <w:rPr>
          <w:rFonts w:ascii="GHEA Grapalat" w:hAnsi="GHEA Grapalat" w:cs="Sylfaen"/>
          <w:b/>
          <w:lang w:val="hy-AM"/>
        </w:rPr>
        <w:t>с кодом</w:t>
      </w:r>
    </w:p>
    <w:p w14:paraId="5350B6C0" w14:textId="12A9B0D4" w:rsidR="00091EBC" w:rsidRPr="00A62081" w:rsidRDefault="006F0A17" w:rsidP="00B11BE9">
      <w:pPr>
        <w:pStyle w:val="31"/>
        <w:spacing w:line="240" w:lineRule="auto"/>
        <w:ind w:right="45"/>
        <w:jc w:val="right"/>
        <w:rPr>
          <w:rFonts w:ascii="GHEA Grapalat" w:hAnsi="GHEA Grapalat" w:cs="Sylfaen"/>
          <w:b/>
          <w:lang w:val="hy-AM"/>
        </w:rPr>
      </w:pPr>
      <w:r w:rsidRPr="00A62081">
        <w:rPr>
          <w:rFonts w:ascii="GHEA Grapalat" w:hAnsi="GHEA Grapalat" w:cs="Sylfaen"/>
          <w:b/>
          <w:lang w:val="hy-AM"/>
        </w:rPr>
        <w:t>запрос на коммерческое предложение</w:t>
      </w:r>
      <w:r w:rsidR="00091EBC" w:rsidRPr="00A62081">
        <w:rPr>
          <w:rFonts w:ascii="GHEA Grapalat" w:hAnsi="GHEA Grapalat" w:cs="Arial"/>
          <w:b/>
          <w:lang w:val="hy-AM"/>
        </w:rPr>
        <w:t xml:space="preserve"> </w:t>
      </w:r>
      <w:r w:rsidR="00091EBC" w:rsidRPr="00A62081">
        <w:rPr>
          <w:rFonts w:ascii="GHEA Grapalat" w:hAnsi="GHEA Grapalat" w:cs="Sylfaen"/>
          <w:b/>
          <w:lang w:val="hy-AM"/>
        </w:rPr>
        <w:t>приглашение</w:t>
      </w:r>
    </w:p>
    <w:p w14:paraId="5A7FD03F" w14:textId="77777777" w:rsidR="00091EBC" w:rsidRPr="00A62081" w:rsidRDefault="00091EBC" w:rsidP="00B11BE9">
      <w:pPr>
        <w:pStyle w:val="31"/>
        <w:spacing w:line="240" w:lineRule="auto"/>
        <w:ind w:right="45"/>
        <w:jc w:val="right"/>
        <w:rPr>
          <w:rFonts w:ascii="GHEA Grapalat" w:hAnsi="GHEA Grapalat" w:cs="Sylfaen"/>
          <w:b/>
          <w:lang w:val="hy-AM"/>
        </w:rPr>
      </w:pPr>
    </w:p>
    <w:p w14:paraId="7464DB53" w14:textId="77777777" w:rsidR="00091EBC" w:rsidRPr="00A62081"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A62081">
        <w:rPr>
          <w:rStyle w:val="af5"/>
          <w:rFonts w:ascii="GHEA Grapalat" w:hAnsi="GHEA Grapalat"/>
          <w:sz w:val="20"/>
          <w:szCs w:val="20"/>
          <w:lang w:val="hy-AM"/>
        </w:rPr>
        <w:t>ГАРАНТИЯ № __________</w:t>
      </w:r>
    </w:p>
    <w:p w14:paraId="5C3EE235" w14:textId="4C16624F" w:rsidR="001C7C1A" w:rsidRPr="00A62081" w:rsidRDefault="001C7C1A" w:rsidP="00B11BE9">
      <w:pPr>
        <w:ind w:right="45"/>
        <w:jc w:val="center"/>
        <w:rPr>
          <w:rFonts w:ascii="GHEA Grapalat" w:hAnsi="GHEA Grapalat" w:cs="GHEA Grapalat"/>
          <w:b/>
          <w:sz w:val="20"/>
          <w:szCs w:val="20"/>
          <w:lang w:val="hy-AM"/>
        </w:rPr>
      </w:pPr>
      <w:r w:rsidRPr="00A62081">
        <w:rPr>
          <w:rFonts w:ascii="GHEA Grapalat" w:hAnsi="GHEA Grapalat" w:cs="GHEA Grapalat"/>
          <w:b/>
          <w:sz w:val="18"/>
          <w:szCs w:val="18"/>
          <w:lang w:val="hy-AM"/>
        </w:rPr>
        <w:t xml:space="preserve">(обеспечение </w:t>
      </w:r>
      <w:r w:rsidR="002355EA">
        <w:rPr>
          <w:rFonts w:ascii="GHEA Grapalat" w:hAnsi="GHEA Grapalat" w:cs="GHEA Grapalat"/>
          <w:b/>
          <w:sz w:val="18"/>
          <w:szCs w:val="18"/>
          <w:lang w:val="hy-AM"/>
        </w:rPr>
        <w:t>квалификации</w:t>
      </w:r>
      <w:r w:rsidRPr="00A62081">
        <w:rPr>
          <w:rFonts w:ascii="GHEA Grapalat" w:hAnsi="GHEA Grapalat" w:cs="GHEA Grapalat"/>
          <w:b/>
          <w:sz w:val="18"/>
          <w:szCs w:val="18"/>
          <w:lang w:val="hy-AM"/>
        </w:rPr>
        <w:t>)</w:t>
      </w:r>
    </w:p>
    <w:p w14:paraId="7378EA2F" w14:textId="77777777" w:rsidR="00091EBC" w:rsidRPr="00A62081"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ab/>
        <w:t>1. Настоящая гарантия (далее именуемая гарантией) является</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707F456E" w14:textId="77777777" w:rsidR="00091EBC" w:rsidRPr="00A62081" w:rsidRDefault="00091EBC" w:rsidP="00B11BE9">
      <w:pPr>
        <w:pStyle w:val="af4"/>
        <w:shd w:val="clear" w:color="auto" w:fill="FFFFFF"/>
        <w:spacing w:before="0" w:beforeAutospacing="0" w:after="0" w:afterAutospacing="0"/>
        <w:ind w:left="5664" w:right="45" w:firstLine="708"/>
        <w:rPr>
          <w:rStyle w:val="af5"/>
          <w:lang w:val="hy-AM"/>
        </w:rPr>
      </w:pPr>
      <w:r w:rsidRPr="00A62081">
        <w:rPr>
          <w:rFonts w:ascii="GHEA Grapalat" w:hAnsi="GHEA Grapalat" w:cs="Sylfaen"/>
          <w:vertAlign w:val="superscript"/>
          <w:lang w:val="hy-AM"/>
        </w:rPr>
        <w:t>имя клиента</w:t>
      </w:r>
    </w:p>
    <w:p w14:paraId="5D978299" w14:textId="4841D9BF" w:rsidR="00091EBC" w:rsidRPr="00A62081"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Style w:val="af5"/>
          <w:rFonts w:ascii="GHEA Grapalat" w:hAnsi="GHEA Grapalat"/>
          <w:b w:val="0"/>
          <w:bCs w:val="0"/>
          <w:sz w:val="20"/>
          <w:szCs w:val="20"/>
          <w:lang w:val="hy-AM"/>
        </w:rPr>
        <w:t>(далее именуемый бенефициаром) и</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00146D17" w:rsidRPr="00A62081">
        <w:rPr>
          <w:rStyle w:val="af5"/>
          <w:rFonts w:ascii="GHEA Grapalat" w:hAnsi="GHEA Grapalat"/>
          <w:b w:val="0"/>
          <w:bCs w:val="0"/>
          <w:sz w:val="20"/>
          <w:szCs w:val="20"/>
          <w:u w:val="single"/>
          <w:lang w:val="hy-AM"/>
        </w:rPr>
        <w:t xml:space="preserve">  </w:t>
      </w:r>
      <w:r w:rsidR="00ED1E15" w:rsidRPr="00A62081">
        <w:rPr>
          <w:rStyle w:val="af5"/>
          <w:rFonts w:ascii="GHEA Grapalat" w:hAnsi="GHEA Grapalat"/>
          <w:b w:val="0"/>
          <w:bCs w:val="0"/>
          <w:sz w:val="20"/>
          <w:szCs w:val="20"/>
          <w:lang w:val="hy-AM"/>
        </w:rPr>
        <w:t>(далее именуемый Принципал) между</w:t>
      </w:r>
      <w:r w:rsidRPr="00A62081">
        <w:rPr>
          <w:rFonts w:cs="Sylfaen"/>
          <w:vertAlign w:val="superscript"/>
          <w:lang w:val="hy-AM"/>
        </w:rPr>
        <w:t xml:space="preserve">                       </w:t>
      </w:r>
      <w:r w:rsidRPr="00A62081">
        <w:rPr>
          <w:rFonts w:cs="Sylfaen"/>
          <w:vertAlign w:val="superscript"/>
          <w:lang w:val="hy-AM"/>
        </w:rPr>
        <w:tab/>
      </w:r>
      <w:r w:rsidRPr="00A62081">
        <w:rPr>
          <w:rFonts w:cs="Sylfaen"/>
          <w:vertAlign w:val="superscript"/>
          <w:lang w:val="hy-AM"/>
        </w:rPr>
        <w:tab/>
      </w:r>
      <w:r w:rsidRPr="00A62081">
        <w:rPr>
          <w:rFonts w:cs="Sylfaen"/>
          <w:vertAlign w:val="superscript"/>
          <w:lang w:val="hy-AM"/>
        </w:rPr>
        <w:tab/>
      </w:r>
      <w:r w:rsidRPr="00A62081">
        <w:rPr>
          <w:rFonts w:ascii="GHEA Grapalat" w:hAnsi="GHEA Grapalat" w:cs="Sylfaen"/>
          <w:vertAlign w:val="superscript"/>
          <w:lang w:val="hy-AM"/>
        </w:rPr>
        <w:t>имя выбранного участника</w:t>
      </w:r>
    </w:p>
    <w:p w14:paraId="187A13B5"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заключаемого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договора N</w:t>
      </w:r>
    </w:p>
    <w:p w14:paraId="1E52BE5A"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Fonts w:ascii="GHEA Grapalat" w:hAnsi="GHEA Grapalat" w:cs="Sylfaen"/>
          <w:vertAlign w:val="superscript"/>
          <w:lang w:val="hy-AM"/>
        </w:rPr>
        <w:t>Номер контракта, подлежащего подписанию.</w:t>
      </w:r>
    </w:p>
    <w:p w14:paraId="675D53FE"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A62081"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2. С гарантом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(далее именуемым гарантом)</w:t>
      </w:r>
    </w:p>
    <w:p w14:paraId="074F31E9" w14:textId="77777777" w:rsidR="00091EBC" w:rsidRPr="00A62081"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t xml:space="preserve">                         </w:t>
      </w:r>
      <w:r w:rsidRPr="00A62081">
        <w:rPr>
          <w:rFonts w:ascii="GHEA Grapalat" w:hAnsi="GHEA Grapalat" w:cs="Sylfaen"/>
          <w:vertAlign w:val="superscript"/>
          <w:lang w:val="hy-AM"/>
        </w:rPr>
        <w:t>название банка, выдавшего гарантию</w:t>
      </w:r>
    </w:p>
    <w:p w14:paraId="043A5B2B" w14:textId="77777777"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4DC82879" w14:textId="77777777" w:rsidR="00091EBC" w:rsidRPr="00A62081"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A62081">
        <w:rPr>
          <w:rFonts w:ascii="GHEA Grapalat" w:hAnsi="GHEA Grapalat" w:cs="Sylfaen"/>
          <w:vertAlign w:val="superscript"/>
          <w:lang w:val="hy-AM"/>
        </w:rPr>
        <w:t>сумма в цифрах и буквах</w:t>
      </w:r>
    </w:p>
    <w:p w14:paraId="12C58CD2" w14:textId="316C045D"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85E22">
        <w:rPr>
          <w:rStyle w:val="af5"/>
          <w:rFonts w:ascii="GHEA Grapalat" w:hAnsi="GHEA Grapalat"/>
          <w:b w:val="0"/>
          <w:bCs w:val="0"/>
          <w:sz w:val="20"/>
          <w:szCs w:val="20"/>
          <w:u w:val="single"/>
          <w:lang w:val="hy-AM"/>
        </w:rPr>
        <w:t>900182081357</w:t>
      </w:r>
      <w:r w:rsidR="006F613B" w:rsidRPr="00A62081">
        <w:rPr>
          <w:rStyle w:val="af5"/>
          <w:rFonts w:ascii="GHEA Grapalat" w:hAnsi="GHEA Grapalat"/>
          <w:b w:val="0"/>
          <w:bCs w:val="0"/>
          <w:sz w:val="20"/>
          <w:szCs w:val="20"/>
          <w:u w:val="single"/>
          <w:lang w:val="hy-AM"/>
        </w:rPr>
        <w:t xml:space="preserve"> .</w:t>
      </w:r>
    </w:p>
    <w:p w14:paraId="3FB7FF39" w14:textId="439D37B1" w:rsidR="00091EBC" w:rsidRPr="00A62081"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Fonts w:ascii="GHEA Grapalat" w:hAnsi="GHEA Grapalat" w:cs="Sylfaen"/>
          <w:vertAlign w:val="superscript"/>
          <w:lang w:val="hy-AM"/>
        </w:rPr>
        <w:t xml:space="preserve">номер счета </w:t>
      </w:r>
      <w:r w:rsidR="003A354F" w:rsidRPr="00A62081">
        <w:rPr>
          <w:rFonts w:ascii="GHEA Grapalat" w:hAnsi="GHEA Grapalat" w:cs="Sylfaen"/>
          <w:b/>
          <w:lang w:val="es-ES"/>
        </w:rPr>
        <w:t>*</w:t>
      </w:r>
    </w:p>
    <w:p w14:paraId="10C70A9F"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3. Данная гарантия является безотзывной.</w:t>
      </w:r>
    </w:p>
    <w:p w14:paraId="3EEF323B"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A62081"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r w:rsidR="00B01CA2" w:rsidRPr="00A62081">
        <w:rPr>
          <w:rFonts w:ascii="GHEA Grapalat" w:hAnsi="GHEA Grapalat"/>
          <w:sz w:val="20"/>
          <w:szCs w:val="20"/>
          <w:u w:val="single"/>
          <w:lang w:val="hy-AM"/>
        </w:rPr>
        <w:tab/>
      </w:r>
    </w:p>
    <w:p w14:paraId="779299A5" w14:textId="77777777" w:rsidR="00B01CA2" w:rsidRPr="00A62081"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E1D4A33" w14:textId="77777777" w:rsidR="00B01CA2" w:rsidRPr="00A62081" w:rsidRDefault="00B01CA2" w:rsidP="00B11BE9">
      <w:pPr>
        <w:pStyle w:val="aff3"/>
        <w:tabs>
          <w:tab w:val="left" w:pos="0"/>
        </w:tabs>
        <w:ind w:left="0" w:right="45"/>
        <w:mirrorIndents/>
        <w:jc w:val="both"/>
        <w:rPr>
          <w:rFonts w:ascii="GHEA Grapalat" w:hAnsi="GHEA Grapalat"/>
          <w:sz w:val="20"/>
          <w:szCs w:val="20"/>
          <w:u w:val="single"/>
          <w:lang w:val="hy-AM"/>
        </w:rPr>
      </w:pPr>
      <w:r w:rsidRPr="00A62081">
        <w:rPr>
          <w:rFonts w:ascii="GHEA Grapalat" w:hAnsi="GHEA Grapalat"/>
          <w:sz w:val="20"/>
          <w:szCs w:val="20"/>
          <w:lang w:val="hy-AM"/>
        </w:rPr>
        <w:t xml:space="preserve">с даты вступления договора в силу до </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A62081"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A62081">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A62081">
        <w:rPr>
          <w:rFonts w:ascii="GHEA Grapalat" w:hAnsi="GHEA Grapalat"/>
          <w:color w:val="000000"/>
          <w:sz w:val="20"/>
          <w:szCs w:val="20"/>
          <w:lang w:val="hy-AM"/>
        </w:rPr>
        <w:t>----------------------------------</w:t>
      </w:r>
    </w:p>
    <w:p w14:paraId="4CC7C500" w14:textId="44520AE9" w:rsidR="00651C76" w:rsidRPr="00A62081" w:rsidRDefault="00651C76" w:rsidP="00B11BE9">
      <w:pPr>
        <w:pStyle w:val="aff3"/>
        <w:tabs>
          <w:tab w:val="left" w:pos="0"/>
        </w:tabs>
        <w:ind w:left="0" w:right="45"/>
        <w:mirrorIndents/>
        <w:jc w:val="both"/>
        <w:rPr>
          <w:rFonts w:ascii="GHEA Grapalat" w:hAnsi="GHEA Grapalat"/>
          <w:color w:val="000000"/>
          <w:sz w:val="20"/>
          <w:szCs w:val="20"/>
          <w:lang w:val="hy-AM"/>
        </w:rPr>
      </w:pPr>
      <w:r w:rsidRPr="00A62081">
        <w:rPr>
          <w:rFonts w:ascii="GHEA Grapalat" w:hAnsi="GHEA Grapalat" w:cs="Sylfaen"/>
          <w:vertAlign w:val="superscript"/>
          <w:lang w:val="hy-AM"/>
        </w:rPr>
        <w:t>Адрес электронной почты секретаря</w:t>
      </w:r>
    </w:p>
    <w:p w14:paraId="26DD6885" w14:textId="77777777" w:rsidR="00651C76" w:rsidRPr="00A62081"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A62081" w:rsidRDefault="00651C76" w:rsidP="00B11BE9">
      <w:pPr>
        <w:pStyle w:val="aff3"/>
        <w:tabs>
          <w:tab w:val="left" w:pos="0"/>
        </w:tabs>
        <w:ind w:left="0" w:right="45"/>
        <w:mirrorIndents/>
        <w:jc w:val="both"/>
        <w:rPr>
          <w:rFonts w:ascii="GHEA Grapalat" w:hAnsi="GHEA Grapalat"/>
          <w:sz w:val="20"/>
          <w:szCs w:val="20"/>
          <w:lang w:val="hy-AM"/>
        </w:rPr>
      </w:pPr>
      <w:r w:rsidRPr="00A62081">
        <w:rPr>
          <w:rFonts w:ascii="GHEA Grapalat" w:hAnsi="GHEA Grapalat"/>
          <w:color w:val="000000"/>
          <w:sz w:val="20"/>
          <w:szCs w:val="20"/>
          <w:lang w:val="hy-AM"/>
        </w:rPr>
        <w:t xml:space="preserve">указанный </w:t>
      </w:r>
      <w:r w:rsidR="00B01CA2" w:rsidRPr="00A62081">
        <w:rPr>
          <w:rFonts w:ascii="GHEA Grapalat" w:hAnsi="GHEA Grapalat"/>
          <w:sz w:val="20"/>
          <w:szCs w:val="20"/>
          <w:lang w:val="hy-AM"/>
        </w:rPr>
        <w:t>адрес электронной почты.</w:t>
      </w:r>
    </w:p>
    <w:p w14:paraId="25BC9503"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A62081"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1) Н</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0091775C" w:rsidRPr="00A62081">
        <w:rPr>
          <w:rFonts w:ascii="GHEA Grapalat" w:hAnsi="GHEA Grapalat"/>
          <w:sz w:val="20"/>
          <w:szCs w:val="20"/>
          <w:u w:val="single"/>
          <w:lang w:val="hy-AM"/>
        </w:rPr>
        <w:tab/>
        <w:t xml:space="preserve">     </w:t>
      </w:r>
      <w:r w:rsidRPr="00A62081">
        <w:rPr>
          <w:rFonts w:ascii="GHEA Grapalat" w:hAnsi="GHEA Grapalat"/>
          <w:sz w:val="20"/>
          <w:szCs w:val="20"/>
          <w:lang w:val="hy-AM"/>
        </w:rPr>
        <w:t>договор, включая условия договора.</w:t>
      </w:r>
    </w:p>
    <w:p w14:paraId="6E0E98C0" w14:textId="77777777" w:rsidR="00DC3470" w:rsidRPr="00A62081"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4106FDCD" w14:textId="214B3EA5" w:rsidR="00DC3470" w:rsidRPr="00A62081"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A62081">
        <w:rPr>
          <w:rFonts w:ascii="GHEA Grapalat" w:hAnsi="GHEA Grapalat"/>
          <w:sz w:val="20"/>
          <w:szCs w:val="20"/>
          <w:lang w:val="hy-AM"/>
        </w:rPr>
        <w:t>копии поправок и дополнительных соглашений;</w:t>
      </w:r>
    </w:p>
    <w:p w14:paraId="44438BA5" w14:textId="77777777" w:rsidR="00DC3470" w:rsidRPr="00A62081"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уведомление, опубликованное в бюллетене на сайте </w:t>
      </w:r>
      <w:hyperlink r:id="rId33" w:history="1">
        <w:r w:rsidRPr="00A62081">
          <w:rPr>
            <w:rStyle w:val="a9"/>
            <w:rFonts w:ascii="GHEA Grapalat" w:hAnsi="GHEA Grapalat"/>
            <w:color w:val="auto"/>
            <w:sz w:val="20"/>
            <w:szCs w:val="20"/>
            <w:lang w:val="hy-AM"/>
          </w:rPr>
          <w:t xml:space="preserve">www.procurement.am, </w:t>
        </w:r>
      </w:hyperlink>
      <w:r w:rsidRPr="00A62081">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A62081"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8. Гарант отклоняет претензию бенефициара, если:</w:t>
      </w:r>
    </w:p>
    <w:p w14:paraId="15C17072"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A62081"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A62081"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10. </w:t>
      </w:r>
      <w:r w:rsidR="00A05038" w:rsidRPr="00A62081">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A62081">
        <w:rPr>
          <w:rFonts w:ascii="GHEA Grapalat" w:hAnsi="GHEA Grapalat"/>
          <w:sz w:val="20"/>
          <w:szCs w:val="20"/>
          <w:lang w:val="hy-AM"/>
        </w:rPr>
        <w:t>Глава исполнительного органа</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7EA746E8"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A62081"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3DD7824F" w14:textId="77777777" w:rsidR="00091EBC" w:rsidRPr="00A62081"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месяц, дата, год</w:t>
      </w:r>
    </w:p>
    <w:p w14:paraId="0FAEEFF0" w14:textId="77777777" w:rsidR="00091EBC" w:rsidRPr="00A62081" w:rsidRDefault="00091EBC" w:rsidP="00B11BE9">
      <w:pPr>
        <w:pStyle w:val="31"/>
        <w:spacing w:line="240" w:lineRule="auto"/>
        <w:ind w:right="45"/>
        <w:jc w:val="center"/>
        <w:rPr>
          <w:rFonts w:ascii="GHEA Grapalat" w:hAnsi="GHEA Grapalat" w:cs="Arial"/>
          <w:b/>
          <w:lang w:val="hy-AM"/>
        </w:rPr>
      </w:pPr>
    </w:p>
    <w:p w14:paraId="4537787E" w14:textId="7337CFA1" w:rsidR="00091EBC" w:rsidRPr="00A62081" w:rsidRDefault="00091EBC" w:rsidP="00B11BE9">
      <w:pPr>
        <w:pStyle w:val="31"/>
        <w:spacing w:line="240" w:lineRule="auto"/>
        <w:ind w:right="45"/>
        <w:jc w:val="right"/>
        <w:rPr>
          <w:rFonts w:ascii="GHEA Grapalat" w:hAnsi="GHEA Grapalat"/>
          <w:szCs w:val="24"/>
          <w:lang w:val="hy-AM"/>
        </w:rPr>
      </w:pPr>
    </w:p>
    <w:p w14:paraId="1807A172" w14:textId="77777777" w:rsidR="005C432A" w:rsidRPr="00A62081" w:rsidRDefault="005C432A" w:rsidP="00B11BE9">
      <w:pPr>
        <w:pStyle w:val="af2"/>
        <w:ind w:right="45"/>
        <w:jc w:val="both"/>
        <w:rPr>
          <w:rFonts w:ascii="GHEA Grapalat" w:hAnsi="GHEA Grapalat"/>
          <w:i/>
          <w:sz w:val="18"/>
          <w:szCs w:val="18"/>
          <w:lang w:val="hy-AM"/>
        </w:rPr>
      </w:pPr>
      <w:r w:rsidRPr="00A62081">
        <w:rPr>
          <w:rFonts w:ascii="GHEA Grapalat" w:hAnsi="GHEA Grapalat"/>
          <w:i/>
          <w:sz w:val="18"/>
          <w:szCs w:val="18"/>
          <w:lang w:val="hy-AM"/>
        </w:rPr>
        <w:t>*заполнение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является</w:t>
      </w:r>
      <w:r w:rsidRPr="00A62081">
        <w:rPr>
          <w:rFonts w:ascii="GHEA Grapalat" w:hAnsi="GHEA Grapalat"/>
          <w:i/>
          <w:sz w:val="18"/>
          <w:szCs w:val="18"/>
          <w:lang w:val="af-ZA"/>
        </w:rPr>
        <w:t xml:space="preserve"> </w:t>
      </w:r>
      <w:r w:rsidRPr="00A62081">
        <w:rPr>
          <w:rFonts w:ascii="GHEA Grapalat" w:hAnsi="GHEA Grapalat"/>
          <w:i/>
          <w:sz w:val="18"/>
          <w:szCs w:val="18"/>
          <w:lang w:val="hy-AM"/>
        </w:rPr>
        <w:t>комиссия</w:t>
      </w:r>
      <w:r w:rsidRPr="00A62081">
        <w:rPr>
          <w:rFonts w:ascii="GHEA Grapalat" w:hAnsi="GHEA Grapalat"/>
          <w:i/>
          <w:sz w:val="18"/>
          <w:szCs w:val="18"/>
          <w:lang w:val="af-ZA"/>
        </w:rPr>
        <w:t xml:space="preserve"> </w:t>
      </w:r>
      <w:r w:rsidRPr="00A62081">
        <w:rPr>
          <w:rFonts w:ascii="GHEA Grapalat" w:hAnsi="GHEA Grapalat"/>
          <w:i/>
          <w:sz w:val="18"/>
          <w:szCs w:val="18"/>
          <w:lang w:val="hy-AM"/>
        </w:rPr>
        <w:t>секретарь</w:t>
      </w:r>
      <w:r w:rsidRPr="00A62081">
        <w:rPr>
          <w:rFonts w:ascii="GHEA Grapalat" w:hAnsi="GHEA Grapalat"/>
          <w:i/>
          <w:sz w:val="18"/>
          <w:szCs w:val="18"/>
          <w:lang w:val="af-ZA"/>
        </w:rPr>
        <w:t xml:space="preserve"> </w:t>
      </w:r>
      <w:r w:rsidRPr="00A62081">
        <w:rPr>
          <w:rFonts w:ascii="GHEA Grapalat" w:hAnsi="GHEA Grapalat"/>
          <w:i/>
          <w:sz w:val="18"/>
          <w:szCs w:val="18"/>
          <w:lang w:val="hy-AM"/>
        </w:rPr>
        <w:t xml:space="preserve">к </w:t>
      </w:r>
      <w:r w:rsidRPr="00A62081">
        <w:rPr>
          <w:rFonts w:ascii="GHEA Grapalat" w:hAnsi="GHEA Grapalat"/>
          <w:i/>
          <w:sz w:val="18"/>
          <w:szCs w:val="18"/>
          <w:lang w:val="af-ZA"/>
        </w:rPr>
        <w:t xml:space="preserve">: </w:t>
      </w:r>
      <w:r w:rsidRPr="00A62081">
        <w:rPr>
          <w:rFonts w:ascii="GHEA Grapalat" w:hAnsi="GHEA Grapalat"/>
          <w:i/>
          <w:sz w:val="18"/>
          <w:szCs w:val="18"/>
          <w:lang w:val="hy-AM"/>
        </w:rPr>
        <w:t>до</w:t>
      </w:r>
      <w:r w:rsidRPr="00A62081">
        <w:rPr>
          <w:rFonts w:ascii="GHEA Grapalat" w:hAnsi="GHEA Grapalat"/>
          <w:i/>
          <w:sz w:val="18"/>
          <w:szCs w:val="18"/>
          <w:lang w:val="af-ZA"/>
        </w:rPr>
        <w:t xml:space="preserve"> </w:t>
      </w:r>
      <w:r w:rsidRPr="00A62081">
        <w:rPr>
          <w:rFonts w:ascii="GHEA Grapalat" w:hAnsi="GHEA Grapalat"/>
          <w:i/>
          <w:sz w:val="18"/>
          <w:szCs w:val="18"/>
          <w:lang w:val="hy-AM"/>
        </w:rPr>
        <w:t>приглашение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новостная рассылка</w:t>
      </w:r>
      <w:r w:rsidRPr="00A62081">
        <w:rPr>
          <w:rFonts w:ascii="GHEA Grapalat" w:hAnsi="GHEA Grapalat"/>
          <w:i/>
          <w:sz w:val="18"/>
          <w:szCs w:val="18"/>
          <w:lang w:val="af-ZA"/>
        </w:rPr>
        <w:t xml:space="preserve"> </w:t>
      </w:r>
      <w:r w:rsidRPr="00A62081">
        <w:rPr>
          <w:rFonts w:ascii="GHEA Grapalat" w:hAnsi="GHEA Grapalat"/>
          <w:i/>
          <w:sz w:val="18"/>
          <w:szCs w:val="18"/>
          <w:lang w:val="hy-AM"/>
        </w:rPr>
        <w:t>издательский.</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4CC552C9"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Приложение </w:t>
      </w:r>
      <w:r w:rsidR="002355EA">
        <w:rPr>
          <w:rFonts w:ascii="GHEA Grapalat" w:hAnsi="GHEA Grapalat" w:cs="Sylfaen"/>
          <w:b/>
          <w:lang w:val="hy-AM"/>
        </w:rPr>
        <w:t>4</w:t>
      </w:r>
      <w:r w:rsidRPr="00FD7BC0">
        <w:rPr>
          <w:rFonts w:ascii="GHEA Grapalat" w:hAnsi="GHEA Grapalat" w:cs="Sylfaen"/>
          <w:b/>
          <w:lang w:val="hy-AM"/>
        </w:rPr>
        <w:t>.1</w:t>
      </w:r>
    </w:p>
    <w:p w14:paraId="31FBE1EE" w14:textId="58E95C17" w:rsidR="00631658" w:rsidRPr="00FD7BC0" w:rsidRDefault="00F85582"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Код: </w:t>
      </w:r>
      <w:r w:rsidR="00107C9E">
        <w:rPr>
          <w:rFonts w:ascii="GHEA Grapalat" w:hAnsi="GHEA Grapalat" w:cs="Sylfaen"/>
          <w:b/>
          <w:lang w:val="hy-AM"/>
        </w:rPr>
        <w:t>ԳՄՃՀ-ԳՀԱՇՁԲ-26/06</w:t>
      </w:r>
      <w:r w:rsidRPr="00FD7BC0">
        <w:rPr>
          <w:rFonts w:ascii="GHEA Grapalat" w:hAnsi="GHEA Grapalat" w:cs="Sylfaen"/>
          <w:b/>
          <w:lang w:val="hy-AM"/>
        </w:rPr>
        <w:t>*</w:t>
      </w:r>
    </w:p>
    <w:p w14:paraId="27174007" w14:textId="5420A782" w:rsidR="00631658"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03C6F967" w14:textId="77777777" w:rsidR="00A32C11" w:rsidRPr="00FD7BC0" w:rsidRDefault="00A32C11" w:rsidP="00B11BE9">
      <w:pPr>
        <w:pStyle w:val="31"/>
        <w:spacing w:line="240" w:lineRule="auto"/>
        <w:ind w:right="45"/>
        <w:jc w:val="right"/>
        <w:rPr>
          <w:rFonts w:ascii="GHEA Grapalat" w:hAnsi="GHEA Grapalat" w:cs="Sylfaen"/>
          <w:b/>
          <w:lang w:val="hy-AM"/>
        </w:rPr>
      </w:pP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1ACBDF57" w14:textId="12EFB9F1"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 xml:space="preserve">(обеспечение </w:t>
      </w:r>
      <w:r w:rsidR="002355EA">
        <w:rPr>
          <w:rFonts w:ascii="GHEA Grapalat" w:hAnsi="GHEA Grapalat" w:cs="GHEA Grapalat"/>
          <w:b/>
          <w:sz w:val="18"/>
          <w:szCs w:val="18"/>
          <w:lang w:val="hy-AM"/>
        </w:rPr>
        <w:t>квалификации</w:t>
      </w:r>
      <w:r w:rsidR="001C7C1A" w:rsidRPr="00FD7BC0">
        <w:rPr>
          <w:rFonts w:ascii="GHEA Grapalat" w:hAnsi="GHEA Grapalat" w:cs="GHEA Grapalat"/>
          <w:b/>
          <w:sz w:val="18"/>
          <w:szCs w:val="18"/>
          <w:lang w:val="hy-AM"/>
        </w:rPr>
        <w:t>)</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391C3C1F"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город </w:t>
      </w:r>
      <w:r w:rsidR="00212806">
        <w:rPr>
          <w:rFonts w:ascii="GHEA Grapalat" w:hAnsi="GHEA Grapalat" w:cs="GHEA Grapalat"/>
          <w:sz w:val="20"/>
          <w:szCs w:val="20"/>
          <w:lang w:val="hy-AM"/>
        </w:rPr>
        <w:t>Чамбарак</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20 лет</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1A896404"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Компания принимает участие в мероприятии, организованном муниципалитетом </w:t>
      </w:r>
      <w:r w:rsidR="00C778D0">
        <w:rPr>
          <w:rFonts w:ascii="GHEA Grapalat" w:hAnsi="GHEA Grapalat" w:cs="GHEA Grapalat"/>
          <w:sz w:val="20"/>
          <w:szCs w:val="20"/>
          <w:lang w:val="pt-BR"/>
        </w:rPr>
        <w:t>Чамбарака</w:t>
      </w:r>
      <w:r w:rsidRPr="00FD7BC0">
        <w:rPr>
          <w:rFonts w:ascii="GHEA Grapalat" w:hAnsi="GHEA Grapalat" w:cs="GHEA Grapalat"/>
          <w:sz w:val="20"/>
          <w:szCs w:val="20"/>
          <w:lang w:val="pt-BR"/>
        </w:rPr>
        <w:t>* (далее именуемым Клиентом).</w:t>
      </w:r>
      <w:r w:rsidR="006F613B" w:rsidRPr="00FD7BC0">
        <w:rPr>
          <w:rFonts w:ascii="GHEA Grapalat" w:hAnsi="GHEA Grapalat" w:cs="Sylfaen"/>
          <w:b/>
          <w:lang w:val="hy-AM"/>
        </w:rPr>
        <w:t xml:space="preserve"> </w:t>
      </w:r>
      <w:r w:rsidR="00F85582" w:rsidRPr="00FD7BC0">
        <w:rPr>
          <w:rFonts w:ascii="GHEA Grapalat" w:hAnsi="GHEA Grapalat" w:cs="GHEA Grapalat"/>
          <w:sz w:val="20"/>
          <w:szCs w:val="20"/>
          <w:lang w:val="pt-BR"/>
        </w:rPr>
        <w:t xml:space="preserve">К процедуре закупок с кодом </w:t>
      </w:r>
      <w:r w:rsidR="00107C9E">
        <w:rPr>
          <w:rFonts w:ascii="GHEA Grapalat" w:hAnsi="GHEA Grapalat" w:cs="GHEA Grapalat"/>
          <w:sz w:val="20"/>
          <w:szCs w:val="20"/>
          <w:lang w:val="pt-BR"/>
        </w:rPr>
        <w:t>ԳՄՃՀ-ԳՀԱՇՁԲ-26/06</w:t>
      </w:r>
      <w:r w:rsidR="00E33D61">
        <w:rPr>
          <w:rFonts w:ascii="GHEA Grapalat" w:hAnsi="GHEA Grapalat" w:cs="GHEA Grapalat"/>
          <w:sz w:val="20"/>
          <w:szCs w:val="20"/>
          <w:lang w:val="pt-BR"/>
        </w:rPr>
        <w:t xml:space="preserve"> </w:t>
      </w:r>
      <w:r w:rsidR="00F85582" w:rsidRPr="00FD7BC0">
        <w:rPr>
          <w:rFonts w:ascii="GHEA Grapalat" w:hAnsi="GHEA Grapalat" w:cs="GHEA Grapalat"/>
          <w:sz w:val="20"/>
          <w:szCs w:val="20"/>
          <w:lang w:val="pt-BR"/>
        </w:rPr>
        <w:t>*.</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w:t>
      </w:r>
      <w:r w:rsidR="00631658" w:rsidRPr="00FD7BC0">
        <w:rPr>
          <w:rFonts w:ascii="GHEA Grapalat" w:hAnsi="GHEA Grapalat" w:cs="GHEA Grapalat"/>
          <w:sz w:val="20"/>
          <w:szCs w:val="20"/>
          <w:lang w:val="pt-BR"/>
        </w:rPr>
        <w:t xml:space="preserve">к </w:t>
      </w:r>
      <w:r w:rsidR="00631658" w:rsidRPr="00FD7BC0">
        <w:rPr>
          <w:rFonts w:ascii="GHEA Grapalat" w:hAnsi="GHEA Grapalat" w:cs="GHEA Grapalat"/>
          <w:sz w:val="20"/>
          <w:szCs w:val="20"/>
          <w:lang w:val="hy-AM"/>
        </w:rPr>
        <w:t xml:space="preserve">настоящему </w:t>
      </w:r>
      <w:r w:rsidR="00631658" w:rsidRPr="00FD7BC0">
        <w:rPr>
          <w:rFonts w:ascii="GHEA Grapalat" w:hAnsi="GHEA Grapalat" w:cs="GHEA Grapalat"/>
          <w:sz w:val="20"/>
          <w:szCs w:val="20"/>
          <w:lang w:val="pt-BR"/>
        </w:rPr>
        <w:t xml:space="preserve">соглашению о штрафных санкциях </w:t>
      </w:r>
      <w:r w:rsidR="00631658"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К.Т.</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E7181C3"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sidR="00212806">
              <w:rPr>
                <w:rFonts w:ascii="GHEA Grapalat" w:hAnsi="GHEA Grapalat" w:cs="Arial"/>
                <w:sz w:val="20"/>
                <w:szCs w:val="20"/>
                <w:lang w:val="hy-AM"/>
              </w:rPr>
              <w:t>Муниципалитет Чамбарак</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A173EB"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sidR="00212806">
              <w:rPr>
                <w:rFonts w:ascii="GHEA Grapalat" w:hAnsi="GHEA Grapalat" w:cs="Arial"/>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Министерство финансов Республики Армения</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EECF7E"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sidR="00E85E22">
              <w:rPr>
                <w:rFonts w:ascii="GHEA Grapalat" w:hAnsi="GHEA Grapalat" w:cs="Arial"/>
                <w:sz w:val="20"/>
                <w:szCs w:val="20"/>
                <w:lang w:val="hy-AM"/>
              </w:rPr>
              <w:t>900182081357</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rsidR="00F5285F" w:rsidRPr="00FD7BC0">
              <w:rPr>
                <w:rFonts w:ascii="GHEA Grapalat" w:hAnsi="GHEA Grapalat" w:cs="Sylfaen"/>
                <w:bCs/>
                <w:i/>
                <w:sz w:val="20"/>
                <w:szCs w:val="20"/>
              </w:rPr>
              <w:t xml:space="preserve">исполнения </w:t>
            </w:r>
            <w:r w:rsidR="00D26DDD" w:rsidRPr="00FD7BC0">
              <w:rPr>
                <w:rFonts w:ascii="GHEA Grapalat" w:hAnsi="GHEA Grapalat" w:cs="Sylfaen"/>
                <w:bCs/>
                <w:i/>
                <w:sz w:val="20"/>
                <w:szCs w:val="20"/>
                <w:lang w:val="hy-AM"/>
              </w:rPr>
              <w:t xml:space="preserve">контракта </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proofErr w:type="gramStart"/>
            <w:r w:rsidRPr="00FD7BC0">
              <w:rPr>
                <w:rFonts w:ascii="GHEA Grapalat" w:hAnsi="GHEA Grapalat" w:cs="Sylfaen"/>
                <w:sz w:val="20"/>
                <w:szCs w:val="20"/>
              </w:rPr>
              <w:t xml:space="preserve">( </w:t>
            </w:r>
            <w:r w:rsidRPr="00FD7BC0">
              <w:rPr>
                <w:rFonts w:ascii="GHEA Grapalat" w:hAnsi="GHEA Grapalat" w:cs="Arial"/>
                <w:sz w:val="20"/>
                <w:szCs w:val="20"/>
                <w:lang w:val="hy-AM"/>
              </w:rPr>
              <w:t>Название</w:t>
            </w:r>
            <w:proofErr w:type="gramEnd"/>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GHEA Grapalat" w:hAnsi="GHEA Grapalat" w:cs="Sylfaen"/>
                <w:sz w:val="20"/>
                <w:szCs w:val="20"/>
              </w:rPr>
              <w:t>​</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К.Т.</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 xml:space="preserve">2 </w:t>
            </w:r>
            <w:proofErr w:type="gramStart"/>
            <w:r w:rsidRPr="00FD7BC0">
              <w:rPr>
                <w:rFonts w:ascii="GHEA Grapalat" w:hAnsi="GHEA Grapalat" w:cs="Tahoma"/>
                <w:sz w:val="20"/>
                <w:szCs w:val="20"/>
                <w:lang w:val="hy-AM"/>
              </w:rPr>
              <w:t xml:space="preserve">4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/подпись/</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proofErr w:type="gramStart"/>
            <w:r w:rsidRPr="00FD7BC0">
              <w:rPr>
                <w:rFonts w:ascii="GHEA Grapalat" w:hAnsi="GHEA Grapalat" w:cs="Tahoma"/>
                <w:sz w:val="20"/>
                <w:szCs w:val="20"/>
                <w:lang w:val="hy-AM"/>
              </w:rPr>
              <w:t xml:space="preserve">3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proofErr w:type="gramStart"/>
            <w:r w:rsidRPr="00FD7BC0">
              <w:rPr>
                <w:rFonts w:ascii="GHEA Grapalat" w:hAnsi="GHEA Grapalat" w:cs="Sylfaen"/>
                <w:sz w:val="20"/>
                <w:szCs w:val="20"/>
                <w:lang w:val="hy-AM"/>
              </w:rPr>
              <w:t xml:space="preserve">4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23.б. К.Т.</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 </w:t>
            </w:r>
            <w:proofErr w:type="gramStart"/>
            <w:r w:rsidRPr="00FD7BC0">
              <w:rPr>
                <w:rFonts w:ascii="GHEA Grapalat" w:hAnsi="GHEA Grapalat" w:cs="Sylfaen"/>
                <w:sz w:val="20"/>
                <w:szCs w:val="20"/>
                <w:lang w:val="hy-AM"/>
              </w:rPr>
              <w:t xml:space="preserve">c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w:t>
            </w:r>
            <w:proofErr w:type="gramStart"/>
            <w:r w:rsidRPr="00FD7BC0">
              <w:rPr>
                <w:rFonts w:ascii="GHEA Grapalat" w:hAnsi="GHEA Grapalat" w:cs="Tahoma"/>
                <w:sz w:val="20"/>
                <w:szCs w:val="20"/>
              </w:rPr>
              <w:t xml:space="preserve">_ </w:t>
            </w:r>
            <w:r w:rsidRPr="00FD7BC0">
              <w:rPr>
                <w:rFonts w:ascii="GHEA Grapalat" w:hAnsi="GHEA Grapalat" w:cs="Sylfaen"/>
                <w:sz w:val="20"/>
                <w:szCs w:val="20"/>
              </w:rPr>
              <w:t>.</w:t>
            </w:r>
            <w:proofErr w:type="gramEnd"/>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460C3"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334B2F" w:rsidRPr="005026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5026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GHEA Grapalat" w:hAnsi="GHEA Grapalat"/>
                <w:sz w:val="16"/>
                <w:szCs w:val="16"/>
              </w:rPr>
              <w:t>​</w:t>
            </w:r>
          </w:p>
        </w:tc>
      </w:tr>
      <w:tr w:rsidR="00334B2F" w:rsidRPr="005026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proofErr w:type="gramStart"/>
            <w:r w:rsidRPr="00FD7BC0">
              <w:rPr>
                <w:rFonts w:ascii="GHEA Grapalat" w:hAnsi="GHEA Grapalat"/>
                <w:sz w:val="16"/>
                <w:szCs w:val="16"/>
              </w:rPr>
              <w:t xml:space="preserve">( </w:t>
            </w:r>
            <w:r w:rsidRPr="00FD7BC0">
              <w:rPr>
                <w:rFonts w:ascii="GHEA Grapalat" w:hAnsi="GHEA Grapalat"/>
                <w:sz w:val="16"/>
                <w:szCs w:val="16"/>
                <w:lang w:val="hy-AM"/>
              </w:rPr>
              <w:t>в</w:t>
            </w:r>
            <w:proofErr w:type="gramEnd"/>
            <w:r w:rsidRPr="00FD7BC0">
              <w:rPr>
                <w:rFonts w:ascii="GHEA Grapalat" w:hAnsi="GHEA Grapalat"/>
                <w:sz w:val="16"/>
                <w:szCs w:val="16"/>
                <w:lang w:val="hy-AM"/>
              </w:rPr>
              <w:t xml:space="preserve"> банк плательщика </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334B2F" w:rsidRPr="005026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5026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proofErr w:type="gramStart"/>
            <w:r w:rsidRPr="00FD7BC0">
              <w:rPr>
                <w:rFonts w:ascii="GHEA Grapalat" w:hAnsi="GHEA Grapalat"/>
                <w:sz w:val="16"/>
                <w:szCs w:val="16"/>
              </w:rPr>
              <w:t xml:space="preserve">Необходимый </w:t>
            </w:r>
            <w:r w:rsidRPr="00FD7BC0">
              <w:rPr>
                <w:rFonts w:ascii="GHEA Grapalat" w:hAnsi="GHEA Grapalat"/>
                <w:sz w:val="16"/>
                <w:szCs w:val="16"/>
                <w:lang w:val="hy-AM"/>
              </w:rPr>
              <w:t>:</w:t>
            </w:r>
            <w:proofErr w:type="gramEnd"/>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22.б.</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8460C3" w:rsidRDefault="00334B2F" w:rsidP="00B11BE9">
      <w:pPr>
        <w:pStyle w:val="a3"/>
        <w:ind w:right="45"/>
        <w:jc w:val="right"/>
        <w:rPr>
          <w:rFonts w:ascii="GHEA Grapalat" w:hAnsi="GHEA Grapalat" w:cs="Sylfaen"/>
          <w:i w:val="0"/>
          <w:lang w:val="ru-RU"/>
        </w:rPr>
      </w:pPr>
    </w:p>
    <w:p w14:paraId="7BF43123" w14:textId="77777777" w:rsidR="00334B2F" w:rsidRPr="008460C3" w:rsidRDefault="00334B2F" w:rsidP="00B11BE9">
      <w:pPr>
        <w:pStyle w:val="a3"/>
        <w:ind w:right="45"/>
        <w:jc w:val="right"/>
        <w:rPr>
          <w:rFonts w:ascii="GHEA Grapalat" w:hAnsi="GHEA Grapalat" w:cs="Sylfaen"/>
          <w:i w:val="0"/>
          <w:lang w:val="ru-RU"/>
        </w:rPr>
      </w:pPr>
    </w:p>
    <w:p w14:paraId="620DFF67" w14:textId="77777777" w:rsidR="00334B2F" w:rsidRPr="008460C3" w:rsidRDefault="00334B2F" w:rsidP="00B11BE9">
      <w:pPr>
        <w:pStyle w:val="a3"/>
        <w:ind w:right="45"/>
        <w:jc w:val="right"/>
        <w:rPr>
          <w:rFonts w:ascii="GHEA Grapalat" w:hAnsi="GHEA Grapalat" w:cs="Sylfaen"/>
          <w:i w:val="0"/>
          <w:lang w:val="ru-RU"/>
        </w:rPr>
      </w:pPr>
    </w:p>
    <w:p w14:paraId="4E0BFDA4" w14:textId="77777777" w:rsidR="00334B2F" w:rsidRPr="008460C3" w:rsidRDefault="00334B2F" w:rsidP="00B11BE9">
      <w:pPr>
        <w:pStyle w:val="a3"/>
        <w:ind w:right="45"/>
        <w:jc w:val="right"/>
        <w:rPr>
          <w:rFonts w:ascii="GHEA Grapalat" w:hAnsi="GHEA Grapalat" w:cs="Sylfaen"/>
          <w:i w:val="0"/>
          <w:lang w:val="ru-RU"/>
        </w:rPr>
      </w:pPr>
    </w:p>
    <w:p w14:paraId="1F9D1121" w14:textId="7791ECF7" w:rsidR="000B519A" w:rsidRDefault="00334B2F" w:rsidP="00B11BE9">
      <w:pPr>
        <w:pStyle w:val="31"/>
        <w:spacing w:line="240" w:lineRule="auto"/>
        <w:ind w:right="45"/>
        <w:jc w:val="right"/>
        <w:rPr>
          <w:rFonts w:ascii="GHEA Grapalat" w:hAnsi="GHEA Grapalat" w:cs="Sylfaen"/>
          <w:b/>
          <w:lang w:val="hy-AM"/>
        </w:rPr>
      </w:pPr>
      <w:r w:rsidRPr="0093002B">
        <w:rPr>
          <w:rFonts w:ascii="GHEA Grapalat" w:hAnsi="GHEA Grapalat"/>
          <w:b/>
          <w:lang w:val="hy-AM"/>
        </w:rPr>
        <w:br w:type="page"/>
      </w: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2929683" w14:textId="77777777" w:rsidR="00E85E22" w:rsidRPr="00A62081" w:rsidRDefault="00E85E22" w:rsidP="00E85E22">
      <w:pPr>
        <w:pStyle w:val="31"/>
        <w:spacing w:line="240" w:lineRule="auto"/>
        <w:ind w:right="45"/>
        <w:jc w:val="right"/>
        <w:rPr>
          <w:rFonts w:ascii="GHEA Grapalat" w:hAnsi="GHEA Grapalat" w:cs="Arial"/>
          <w:b/>
          <w:lang w:val="hy-AM"/>
        </w:rPr>
      </w:pPr>
      <w:r w:rsidRPr="00A62081">
        <w:rPr>
          <w:rFonts w:ascii="GHEA Grapalat" w:hAnsi="GHEA Grapalat" w:cs="Sylfaen"/>
          <w:b/>
          <w:lang w:val="hy-AM"/>
        </w:rPr>
        <w:t xml:space="preserve">Приложение </w:t>
      </w:r>
      <w:r w:rsidRPr="00A62081">
        <w:rPr>
          <w:rFonts w:ascii="GHEA Grapalat" w:hAnsi="GHEA Grapalat" w:cs="Arial"/>
          <w:b/>
          <w:lang w:val="hy-AM"/>
        </w:rPr>
        <w:t>5</w:t>
      </w:r>
    </w:p>
    <w:p w14:paraId="5CA4FBC0" w14:textId="77777777" w:rsidR="00E85E22" w:rsidRPr="00A62081" w:rsidRDefault="00E85E22" w:rsidP="00E85E22">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Pr="00A62081">
        <w:rPr>
          <w:rFonts w:ascii="GHEA Grapalat" w:hAnsi="GHEA Grapalat" w:cs="Sylfaen"/>
          <w:b/>
          <w:lang w:val="es-ES"/>
        </w:rPr>
        <w:t>*</w:t>
      </w:r>
      <w:r w:rsidRPr="00A62081">
        <w:rPr>
          <w:rFonts w:ascii="GHEA Grapalat" w:hAnsi="GHEA Grapalat"/>
          <w:b/>
          <w:lang w:val="hy-AM"/>
        </w:rPr>
        <w:t xml:space="preserve">  </w:t>
      </w:r>
      <w:r w:rsidRPr="00A62081">
        <w:rPr>
          <w:rFonts w:ascii="GHEA Grapalat" w:hAnsi="GHEA Grapalat" w:cs="Sylfaen"/>
          <w:b/>
          <w:lang w:val="hy-AM"/>
        </w:rPr>
        <w:t>с кодом</w:t>
      </w:r>
    </w:p>
    <w:p w14:paraId="405ADEA0" w14:textId="77777777" w:rsidR="00E85E22" w:rsidRPr="00A62081" w:rsidRDefault="00E85E22" w:rsidP="00E85E22">
      <w:pPr>
        <w:pStyle w:val="31"/>
        <w:spacing w:line="240" w:lineRule="auto"/>
        <w:ind w:right="45"/>
        <w:jc w:val="right"/>
        <w:rPr>
          <w:rFonts w:ascii="GHEA Grapalat" w:hAnsi="GHEA Grapalat" w:cs="Sylfaen"/>
          <w:b/>
          <w:lang w:val="hy-AM"/>
        </w:rPr>
      </w:pPr>
      <w:r w:rsidRPr="00A62081">
        <w:rPr>
          <w:rFonts w:ascii="GHEA Grapalat" w:hAnsi="GHEA Grapalat" w:cs="Sylfaen"/>
          <w:b/>
          <w:lang w:val="hy-AM"/>
        </w:rPr>
        <w:t>запрос на коммерческое предложение</w:t>
      </w:r>
      <w:r w:rsidRPr="00A62081">
        <w:rPr>
          <w:rFonts w:ascii="GHEA Grapalat" w:hAnsi="GHEA Grapalat" w:cs="Arial"/>
          <w:b/>
          <w:lang w:val="hy-AM"/>
        </w:rPr>
        <w:t xml:space="preserve"> </w:t>
      </w:r>
      <w:r w:rsidRPr="00A62081">
        <w:rPr>
          <w:rFonts w:ascii="GHEA Grapalat" w:hAnsi="GHEA Grapalat" w:cs="Sylfaen"/>
          <w:b/>
          <w:lang w:val="hy-AM"/>
        </w:rPr>
        <w:t>приглашение</w:t>
      </w:r>
    </w:p>
    <w:p w14:paraId="791B6CD9" w14:textId="77777777" w:rsidR="00E85E22" w:rsidRPr="00A62081" w:rsidRDefault="00E85E22" w:rsidP="00E85E22">
      <w:pPr>
        <w:pStyle w:val="31"/>
        <w:spacing w:line="240" w:lineRule="auto"/>
        <w:ind w:right="45"/>
        <w:jc w:val="right"/>
        <w:rPr>
          <w:rFonts w:ascii="GHEA Grapalat" w:hAnsi="GHEA Grapalat" w:cs="Sylfaen"/>
          <w:b/>
          <w:lang w:val="hy-AM"/>
        </w:rPr>
      </w:pPr>
    </w:p>
    <w:p w14:paraId="2C2BC109" w14:textId="77777777" w:rsidR="00E85E22" w:rsidRPr="00A62081" w:rsidRDefault="00E85E22" w:rsidP="00E85E22">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A62081">
        <w:rPr>
          <w:rStyle w:val="af5"/>
          <w:rFonts w:ascii="GHEA Grapalat" w:hAnsi="GHEA Grapalat"/>
          <w:sz w:val="20"/>
          <w:szCs w:val="20"/>
          <w:lang w:val="hy-AM"/>
        </w:rPr>
        <w:t>ГАРАНТИЯ № __________</w:t>
      </w:r>
    </w:p>
    <w:p w14:paraId="25994805" w14:textId="77777777" w:rsidR="00E85E22" w:rsidRPr="00A62081" w:rsidRDefault="00E85E22" w:rsidP="00E85E22">
      <w:pPr>
        <w:ind w:right="45"/>
        <w:jc w:val="center"/>
        <w:rPr>
          <w:rFonts w:ascii="GHEA Grapalat" w:hAnsi="GHEA Grapalat" w:cs="GHEA Grapalat"/>
          <w:b/>
          <w:sz w:val="20"/>
          <w:szCs w:val="20"/>
          <w:lang w:val="hy-AM"/>
        </w:rPr>
      </w:pPr>
      <w:r w:rsidRPr="00A62081">
        <w:rPr>
          <w:rFonts w:ascii="GHEA Grapalat" w:hAnsi="GHEA Grapalat" w:cs="GHEA Grapalat"/>
          <w:b/>
          <w:sz w:val="18"/>
          <w:szCs w:val="18"/>
          <w:lang w:val="hy-AM"/>
        </w:rPr>
        <w:t>(обеспечение контракта)</w:t>
      </w:r>
    </w:p>
    <w:p w14:paraId="046CA1D1" w14:textId="77777777" w:rsidR="00E85E22" w:rsidRPr="00A62081" w:rsidRDefault="00E85E22" w:rsidP="00E85E22">
      <w:pPr>
        <w:pStyle w:val="af4"/>
        <w:shd w:val="clear" w:color="auto" w:fill="FFFFFF"/>
        <w:spacing w:before="0" w:beforeAutospacing="0" w:after="0" w:afterAutospacing="0"/>
        <w:ind w:right="45" w:firstLine="375"/>
        <w:rPr>
          <w:rStyle w:val="af5"/>
          <w:lang w:val="hy-AM"/>
        </w:rPr>
      </w:pPr>
    </w:p>
    <w:p w14:paraId="568872AA" w14:textId="77777777" w:rsidR="00E85E22" w:rsidRPr="00A62081" w:rsidRDefault="00E85E22" w:rsidP="00E85E22">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ab/>
        <w:t>1. Настоящая гарантия (далее именуемая гарантией) является</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4BA3D63F" w14:textId="77777777" w:rsidR="00E85E22" w:rsidRPr="00A62081" w:rsidRDefault="00E85E22" w:rsidP="00E85E22">
      <w:pPr>
        <w:pStyle w:val="af4"/>
        <w:shd w:val="clear" w:color="auto" w:fill="FFFFFF"/>
        <w:spacing w:before="0" w:beforeAutospacing="0" w:after="0" w:afterAutospacing="0"/>
        <w:ind w:left="5664" w:right="45" w:firstLine="708"/>
        <w:rPr>
          <w:rStyle w:val="af5"/>
          <w:lang w:val="hy-AM"/>
        </w:rPr>
      </w:pPr>
      <w:r w:rsidRPr="00A62081">
        <w:rPr>
          <w:rFonts w:ascii="GHEA Grapalat" w:hAnsi="GHEA Grapalat" w:cs="Sylfaen"/>
          <w:vertAlign w:val="superscript"/>
          <w:lang w:val="hy-AM"/>
        </w:rPr>
        <w:t>имя клиента</w:t>
      </w:r>
    </w:p>
    <w:p w14:paraId="675F1DB4" w14:textId="77777777" w:rsidR="00E85E22" w:rsidRPr="00A62081" w:rsidRDefault="00E85E22" w:rsidP="00E85E22">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Style w:val="af5"/>
          <w:rFonts w:ascii="GHEA Grapalat" w:hAnsi="GHEA Grapalat"/>
          <w:b w:val="0"/>
          <w:bCs w:val="0"/>
          <w:sz w:val="20"/>
          <w:szCs w:val="20"/>
          <w:lang w:val="hy-AM"/>
        </w:rPr>
        <w:t>(далее именуемый бенефициаром) и</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t xml:space="preserve">  </w:t>
      </w:r>
      <w:r w:rsidRPr="00A62081">
        <w:rPr>
          <w:rStyle w:val="af5"/>
          <w:rFonts w:ascii="GHEA Grapalat" w:hAnsi="GHEA Grapalat"/>
          <w:b w:val="0"/>
          <w:bCs w:val="0"/>
          <w:sz w:val="20"/>
          <w:szCs w:val="20"/>
          <w:lang w:val="hy-AM"/>
        </w:rPr>
        <w:t>(далее именуемый Принципал) между</w:t>
      </w:r>
      <w:r w:rsidRPr="00A62081">
        <w:rPr>
          <w:rFonts w:cs="Sylfaen"/>
          <w:vertAlign w:val="superscript"/>
          <w:lang w:val="hy-AM"/>
        </w:rPr>
        <w:t xml:space="preserve">                       </w:t>
      </w:r>
      <w:r w:rsidRPr="00A62081">
        <w:rPr>
          <w:rFonts w:cs="Sylfaen"/>
          <w:vertAlign w:val="superscript"/>
          <w:lang w:val="hy-AM"/>
        </w:rPr>
        <w:tab/>
      </w:r>
      <w:r w:rsidRPr="00A62081">
        <w:rPr>
          <w:rFonts w:cs="Sylfaen"/>
          <w:vertAlign w:val="superscript"/>
          <w:lang w:val="hy-AM"/>
        </w:rPr>
        <w:tab/>
      </w:r>
      <w:r w:rsidRPr="00A62081">
        <w:rPr>
          <w:rFonts w:cs="Sylfaen"/>
          <w:vertAlign w:val="superscript"/>
          <w:lang w:val="hy-AM"/>
        </w:rPr>
        <w:tab/>
      </w:r>
      <w:r w:rsidRPr="00A62081">
        <w:rPr>
          <w:rFonts w:ascii="GHEA Grapalat" w:hAnsi="GHEA Grapalat" w:cs="Sylfaen"/>
          <w:vertAlign w:val="superscript"/>
          <w:lang w:val="hy-AM"/>
        </w:rPr>
        <w:t>имя выбранного участника</w:t>
      </w:r>
    </w:p>
    <w:p w14:paraId="47037508" w14:textId="77777777" w:rsidR="00E85E22" w:rsidRPr="00A62081" w:rsidRDefault="00E85E22" w:rsidP="00E85E22">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заключаемого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договора N</w:t>
      </w:r>
    </w:p>
    <w:p w14:paraId="6AAD8A4C" w14:textId="77777777" w:rsidR="00E85E22" w:rsidRPr="00A62081" w:rsidRDefault="00E85E22" w:rsidP="00E85E22">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Fonts w:ascii="GHEA Grapalat" w:hAnsi="GHEA Grapalat" w:cs="Sylfaen"/>
          <w:vertAlign w:val="superscript"/>
          <w:lang w:val="hy-AM"/>
        </w:rPr>
        <w:t>Номер контракта, подлежащего подписанию.</w:t>
      </w:r>
    </w:p>
    <w:p w14:paraId="1E9F7003" w14:textId="77777777" w:rsidR="00E85E22" w:rsidRPr="00A62081" w:rsidRDefault="00E85E22" w:rsidP="00E85E22">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6598D3DE" w14:textId="77777777" w:rsidR="00E85E22" w:rsidRPr="00A62081" w:rsidRDefault="00E85E22" w:rsidP="00E85E22">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2. С гарантом </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lang w:val="hy-AM"/>
        </w:rPr>
        <w:t>(далее именуемым гарантом)</w:t>
      </w:r>
    </w:p>
    <w:p w14:paraId="3304CF01" w14:textId="77777777" w:rsidR="00E85E22" w:rsidRPr="00A62081" w:rsidRDefault="00E85E22" w:rsidP="00E85E22">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r>
      <w:r w:rsidRPr="00A62081">
        <w:rPr>
          <w:rStyle w:val="af5"/>
          <w:rFonts w:ascii="GHEA Grapalat" w:hAnsi="GHEA Grapalat"/>
          <w:b w:val="0"/>
          <w:bCs w:val="0"/>
          <w:sz w:val="20"/>
          <w:szCs w:val="20"/>
          <w:lang w:val="hy-AM"/>
        </w:rPr>
        <w:tab/>
        <w:t xml:space="preserve">                         </w:t>
      </w:r>
      <w:r w:rsidRPr="00A62081">
        <w:rPr>
          <w:rFonts w:ascii="GHEA Grapalat" w:hAnsi="GHEA Grapalat" w:cs="Sylfaen"/>
          <w:vertAlign w:val="superscript"/>
          <w:lang w:val="hy-AM"/>
        </w:rPr>
        <w:t>название банка, выдавшего гарантию</w:t>
      </w:r>
    </w:p>
    <w:p w14:paraId="5A862DA8" w14:textId="77777777" w:rsidR="00E85E22" w:rsidRPr="00A62081" w:rsidRDefault="00E85E22" w:rsidP="00E85E22">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A620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r w:rsidRPr="00A62081">
        <w:rPr>
          <w:rStyle w:val="af5"/>
          <w:rFonts w:ascii="GHEA Grapalat" w:hAnsi="GHEA Grapalat"/>
          <w:b w:val="0"/>
          <w:bCs w:val="0"/>
          <w:sz w:val="20"/>
          <w:szCs w:val="20"/>
          <w:u w:val="single"/>
          <w:lang w:val="hy-AM"/>
        </w:rPr>
        <w:tab/>
      </w:r>
    </w:p>
    <w:p w14:paraId="68926D21" w14:textId="77777777" w:rsidR="00E85E22" w:rsidRPr="00A62081" w:rsidRDefault="00E85E22" w:rsidP="00E85E22">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A62081">
        <w:rPr>
          <w:rFonts w:ascii="GHEA Grapalat" w:hAnsi="GHEA Grapalat" w:cs="Sylfaen"/>
          <w:vertAlign w:val="superscript"/>
          <w:lang w:val="hy-AM"/>
        </w:rPr>
        <w:t>сумма в цифрах и буквах</w:t>
      </w:r>
    </w:p>
    <w:p w14:paraId="547188CB" w14:textId="77777777" w:rsidR="00E85E22" w:rsidRPr="00A62081" w:rsidRDefault="00E85E22" w:rsidP="00E85E22">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af5"/>
          <w:rFonts w:ascii="GHEA Grapalat" w:hAnsi="GHEA Grapalat"/>
          <w:b w:val="0"/>
          <w:bCs w:val="0"/>
          <w:sz w:val="20"/>
          <w:szCs w:val="20"/>
          <w:u w:val="single"/>
          <w:lang w:val="hy-AM"/>
        </w:rPr>
        <w:t>900182081357</w:t>
      </w:r>
      <w:r w:rsidRPr="00A62081">
        <w:rPr>
          <w:rStyle w:val="af5"/>
          <w:rFonts w:ascii="GHEA Grapalat" w:hAnsi="GHEA Grapalat"/>
          <w:b w:val="0"/>
          <w:bCs w:val="0"/>
          <w:sz w:val="20"/>
          <w:szCs w:val="20"/>
          <w:u w:val="single"/>
          <w:lang w:val="hy-AM"/>
        </w:rPr>
        <w:t xml:space="preserve"> .</w:t>
      </w:r>
    </w:p>
    <w:p w14:paraId="2299AC9D" w14:textId="77777777" w:rsidR="00E85E22" w:rsidRPr="00A62081" w:rsidRDefault="00E85E22" w:rsidP="00E85E22">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A62081">
        <w:rPr>
          <w:rFonts w:ascii="GHEA Grapalat" w:hAnsi="GHEA Grapalat" w:cs="Sylfaen"/>
          <w:vertAlign w:val="superscript"/>
          <w:lang w:val="hy-AM"/>
        </w:rPr>
        <w:t xml:space="preserve">номер счета </w:t>
      </w:r>
      <w:r w:rsidRPr="00A62081">
        <w:rPr>
          <w:rFonts w:ascii="GHEA Grapalat" w:hAnsi="GHEA Grapalat" w:cs="Sylfaen"/>
          <w:b/>
          <w:lang w:val="es-ES"/>
        </w:rPr>
        <w:t>*</w:t>
      </w:r>
    </w:p>
    <w:p w14:paraId="7C7FC6D8" w14:textId="77777777" w:rsidR="00E85E22" w:rsidRPr="00A62081" w:rsidRDefault="00E85E22" w:rsidP="00E85E22">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3. Данная гарантия является безотзывной.</w:t>
      </w:r>
    </w:p>
    <w:p w14:paraId="4CFC3511" w14:textId="77777777" w:rsidR="00E85E22" w:rsidRPr="00A62081" w:rsidRDefault="00E85E22" w:rsidP="00E85E22">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28CBCE6"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6C37705C" w14:textId="77777777" w:rsidR="00E85E22" w:rsidRPr="00A62081" w:rsidRDefault="00E85E22" w:rsidP="00E85E22">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25DE6B18" w14:textId="77777777" w:rsidR="00E85E22" w:rsidRPr="00A62081" w:rsidRDefault="00E85E22" w:rsidP="00E85E22">
      <w:pPr>
        <w:pStyle w:val="aff3"/>
        <w:tabs>
          <w:tab w:val="left" w:pos="0"/>
        </w:tabs>
        <w:ind w:left="0" w:right="45"/>
        <w:mirrorIndents/>
        <w:jc w:val="both"/>
        <w:rPr>
          <w:rFonts w:ascii="GHEA Grapalat" w:hAnsi="GHEA Grapalat"/>
          <w:sz w:val="20"/>
          <w:szCs w:val="20"/>
          <w:u w:val="single"/>
          <w:lang w:val="hy-AM"/>
        </w:rPr>
      </w:pPr>
      <w:r w:rsidRPr="00A62081">
        <w:rPr>
          <w:rFonts w:ascii="GHEA Grapalat" w:hAnsi="GHEA Grapalat"/>
          <w:sz w:val="20"/>
          <w:szCs w:val="20"/>
          <w:lang w:val="hy-AM"/>
        </w:rPr>
        <w:t xml:space="preserve">с даты вступления договора в силу до </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60BF30E3" w14:textId="77777777" w:rsidR="00E85E22" w:rsidRPr="00A62081" w:rsidRDefault="00E85E22" w:rsidP="00E85E22">
      <w:pPr>
        <w:pStyle w:val="aff3"/>
        <w:tabs>
          <w:tab w:val="left" w:pos="0"/>
        </w:tabs>
        <w:ind w:left="0" w:right="45"/>
        <w:mirrorIndents/>
        <w:jc w:val="both"/>
        <w:rPr>
          <w:rFonts w:ascii="GHEA Grapalat" w:eastAsia="Calibri" w:hAnsi="GHEA Grapalat"/>
          <w:color w:val="000000"/>
          <w:sz w:val="20"/>
          <w:szCs w:val="20"/>
          <w:lang w:val="hy-AM"/>
        </w:rPr>
      </w:pPr>
      <w:r w:rsidRPr="00A62081">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Pr="00A62081">
        <w:rPr>
          <w:rFonts w:ascii="GHEA Grapalat" w:hAnsi="GHEA Grapalat"/>
          <w:color w:val="000000"/>
          <w:sz w:val="20"/>
          <w:szCs w:val="20"/>
          <w:lang w:val="hy-AM"/>
        </w:rPr>
        <w:t>----------------------------------</w:t>
      </w:r>
    </w:p>
    <w:p w14:paraId="21C36502" w14:textId="77777777" w:rsidR="00E85E22" w:rsidRPr="00A62081" w:rsidRDefault="00E85E22" w:rsidP="00E85E22">
      <w:pPr>
        <w:pStyle w:val="aff3"/>
        <w:tabs>
          <w:tab w:val="left" w:pos="0"/>
        </w:tabs>
        <w:ind w:left="0" w:right="45"/>
        <w:mirrorIndents/>
        <w:jc w:val="both"/>
        <w:rPr>
          <w:rFonts w:ascii="GHEA Grapalat" w:hAnsi="GHEA Grapalat"/>
          <w:color w:val="000000"/>
          <w:sz w:val="20"/>
          <w:szCs w:val="20"/>
          <w:lang w:val="hy-AM"/>
        </w:rPr>
      </w:pPr>
      <w:r w:rsidRPr="00A62081">
        <w:rPr>
          <w:rFonts w:ascii="GHEA Grapalat" w:hAnsi="GHEA Grapalat" w:cs="Sylfaen"/>
          <w:vertAlign w:val="superscript"/>
          <w:lang w:val="hy-AM"/>
        </w:rPr>
        <w:t>Адрес электронной почты секретаря</w:t>
      </w:r>
    </w:p>
    <w:p w14:paraId="6006D0D2" w14:textId="77777777" w:rsidR="00E85E22" w:rsidRPr="00A62081" w:rsidRDefault="00E85E22" w:rsidP="00E85E22">
      <w:pPr>
        <w:pStyle w:val="aff3"/>
        <w:tabs>
          <w:tab w:val="left" w:pos="0"/>
        </w:tabs>
        <w:ind w:left="0" w:right="45"/>
        <w:mirrorIndents/>
        <w:jc w:val="both"/>
        <w:rPr>
          <w:rFonts w:ascii="GHEA Grapalat" w:hAnsi="GHEA Grapalat"/>
          <w:color w:val="000000"/>
          <w:sz w:val="20"/>
          <w:szCs w:val="20"/>
          <w:lang w:val="hy-AM"/>
        </w:rPr>
      </w:pPr>
    </w:p>
    <w:p w14:paraId="0085F2FE" w14:textId="77777777" w:rsidR="00E85E22" w:rsidRPr="00A62081" w:rsidRDefault="00E85E22" w:rsidP="00E85E22">
      <w:pPr>
        <w:pStyle w:val="aff3"/>
        <w:tabs>
          <w:tab w:val="left" w:pos="0"/>
        </w:tabs>
        <w:ind w:left="0" w:right="45"/>
        <w:mirrorIndents/>
        <w:jc w:val="both"/>
        <w:rPr>
          <w:rFonts w:ascii="GHEA Grapalat" w:hAnsi="GHEA Grapalat"/>
          <w:sz w:val="20"/>
          <w:szCs w:val="20"/>
          <w:lang w:val="hy-AM"/>
        </w:rPr>
      </w:pPr>
      <w:r w:rsidRPr="00A62081">
        <w:rPr>
          <w:rFonts w:ascii="GHEA Grapalat" w:hAnsi="GHEA Grapalat"/>
          <w:color w:val="000000"/>
          <w:sz w:val="20"/>
          <w:szCs w:val="20"/>
          <w:lang w:val="hy-AM"/>
        </w:rPr>
        <w:t xml:space="preserve">указанный </w:t>
      </w:r>
      <w:r w:rsidRPr="00A62081">
        <w:rPr>
          <w:rFonts w:ascii="GHEA Grapalat" w:hAnsi="GHEA Grapalat"/>
          <w:sz w:val="20"/>
          <w:szCs w:val="20"/>
          <w:lang w:val="hy-AM"/>
        </w:rPr>
        <w:t>адрес электронной почты.</w:t>
      </w:r>
    </w:p>
    <w:p w14:paraId="2DC7A090"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E67872F" w14:textId="77777777" w:rsidR="00E85E22" w:rsidRPr="00A62081" w:rsidRDefault="00E85E22" w:rsidP="00E85E22">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1) Н</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t xml:space="preserve">     </w:t>
      </w:r>
      <w:r w:rsidRPr="00A62081">
        <w:rPr>
          <w:rFonts w:ascii="GHEA Grapalat" w:hAnsi="GHEA Grapalat"/>
          <w:sz w:val="20"/>
          <w:szCs w:val="20"/>
          <w:lang w:val="hy-AM"/>
        </w:rPr>
        <w:t>договор, включая условия договора.</w:t>
      </w:r>
    </w:p>
    <w:p w14:paraId="44B9F75E" w14:textId="77777777" w:rsidR="00E85E22" w:rsidRPr="00A62081" w:rsidRDefault="00E85E22" w:rsidP="00E85E22">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Номер контракта, подлежащего подписанию.</w:t>
      </w:r>
    </w:p>
    <w:p w14:paraId="2D53B8DA" w14:textId="77777777" w:rsidR="00E85E22" w:rsidRPr="00A62081" w:rsidRDefault="00E85E22" w:rsidP="00E85E22">
      <w:pPr>
        <w:pStyle w:val="af4"/>
        <w:shd w:val="clear" w:color="auto" w:fill="FFFFFF"/>
        <w:spacing w:before="0" w:beforeAutospacing="0" w:after="0" w:afterAutospacing="0"/>
        <w:ind w:right="45"/>
        <w:rPr>
          <w:rFonts w:ascii="GHEA Grapalat" w:hAnsi="GHEA Grapalat"/>
          <w:sz w:val="20"/>
          <w:szCs w:val="20"/>
          <w:lang w:val="hy-AM"/>
        </w:rPr>
      </w:pPr>
      <w:r w:rsidRPr="00A62081">
        <w:rPr>
          <w:rFonts w:ascii="GHEA Grapalat" w:hAnsi="GHEA Grapalat"/>
          <w:sz w:val="20"/>
          <w:szCs w:val="20"/>
          <w:lang w:val="hy-AM"/>
        </w:rPr>
        <w:t>копии поправок и дополнительных соглашений;</w:t>
      </w:r>
    </w:p>
    <w:p w14:paraId="7FE745A7"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 xml:space="preserve">уведомление, опубликованное в бюллетене на сайте </w:t>
      </w:r>
      <w:hyperlink r:id="rId34" w:history="1">
        <w:r w:rsidRPr="00A62081">
          <w:rPr>
            <w:rStyle w:val="a9"/>
            <w:rFonts w:ascii="GHEA Grapalat" w:hAnsi="GHEA Grapalat"/>
            <w:color w:val="auto"/>
            <w:sz w:val="20"/>
            <w:szCs w:val="20"/>
            <w:lang w:val="hy-AM"/>
          </w:rPr>
          <w:t xml:space="preserve">www.procurement.am, </w:t>
        </w:r>
      </w:hyperlink>
      <w:r w:rsidRPr="00A62081">
        <w:rPr>
          <w:rFonts w:ascii="GHEA Grapalat" w:hAnsi="GHEA Grapalat"/>
          <w:sz w:val="20"/>
          <w:szCs w:val="20"/>
          <w:lang w:val="hy-AM"/>
        </w:rPr>
        <w:t>о расторжении контракта бенефициаром в одностороннем порядке .</w:t>
      </w:r>
    </w:p>
    <w:p w14:paraId="66681C4A"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3123034" w14:textId="77777777" w:rsidR="00E85E22" w:rsidRPr="00A62081" w:rsidRDefault="00E85E22" w:rsidP="00E85E22">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8. Гарант отклоняет претензию бенефициара, если:</w:t>
      </w:r>
    </w:p>
    <w:p w14:paraId="2BD01541"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 претензия или прилагаемые документы не соответствуют условиям настоящей гарантии;</w:t>
      </w:r>
    </w:p>
    <w:p w14:paraId="68CC3AB3" w14:textId="77777777" w:rsidR="00E85E22" w:rsidRPr="00A62081" w:rsidRDefault="00E85E22" w:rsidP="00E85E22">
      <w:pPr>
        <w:pStyle w:val="af4"/>
        <w:shd w:val="clear" w:color="auto" w:fill="FFFFFF"/>
        <w:spacing w:before="0" w:beforeAutospacing="0" w:after="0" w:afterAutospacing="0"/>
        <w:ind w:right="45" w:firstLine="375"/>
        <w:rPr>
          <w:rFonts w:ascii="GHEA Grapalat" w:hAnsi="GHEA Grapalat"/>
          <w:sz w:val="20"/>
          <w:szCs w:val="20"/>
          <w:lang w:val="hy-AM"/>
        </w:rPr>
      </w:pPr>
      <w:r w:rsidRPr="00A62081">
        <w:rPr>
          <w:rFonts w:ascii="GHEA Grapalat" w:hAnsi="GHEA Grapalat"/>
          <w:sz w:val="20"/>
          <w:szCs w:val="20"/>
          <w:lang w:val="hy-AM"/>
        </w:rPr>
        <w:t>2) претензия была подана после истечения срока, указанного в гарантии.</w:t>
      </w:r>
    </w:p>
    <w:p w14:paraId="7DF4C7EE"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2A6ECAC"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lastRenderedPageBreak/>
        <w:t>10. К данной гарантии применяются соответствующие положения Гражданского кодекса Республики Армения.</w:t>
      </w:r>
    </w:p>
    <w:p w14:paraId="48D25C06"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9212E57"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18FBA97B"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A62081">
        <w:rPr>
          <w:rFonts w:ascii="GHEA Grapalat" w:hAnsi="GHEA Grapalat"/>
          <w:sz w:val="20"/>
          <w:szCs w:val="20"/>
          <w:lang w:val="hy-AM"/>
        </w:rPr>
        <w:t>Глава исполнительного органа</w:t>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09A1A06A"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1893B5FC" w14:textId="77777777" w:rsidR="00E85E22" w:rsidRPr="00A62081" w:rsidRDefault="00E85E22" w:rsidP="00E85E22">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r w:rsidRPr="00A62081">
        <w:rPr>
          <w:rFonts w:ascii="GHEA Grapalat" w:hAnsi="GHEA Grapalat"/>
          <w:sz w:val="20"/>
          <w:szCs w:val="20"/>
          <w:u w:val="single"/>
          <w:lang w:val="hy-AM"/>
        </w:rPr>
        <w:tab/>
      </w:r>
    </w:p>
    <w:p w14:paraId="75B95637" w14:textId="77777777" w:rsidR="00E85E22" w:rsidRPr="00A62081" w:rsidRDefault="00E85E22" w:rsidP="00E85E22">
      <w:pPr>
        <w:pStyle w:val="af4"/>
        <w:shd w:val="clear" w:color="auto" w:fill="FFFFFF"/>
        <w:spacing w:before="0" w:beforeAutospacing="0" w:after="0" w:afterAutospacing="0"/>
        <w:ind w:right="45"/>
        <w:rPr>
          <w:rFonts w:ascii="GHEA Grapalat" w:hAnsi="GHEA Grapalat" w:cs="Sylfaen"/>
          <w:vertAlign w:val="superscript"/>
          <w:lang w:val="hy-AM"/>
        </w:rPr>
      </w:pPr>
      <w:r w:rsidRPr="00A62081">
        <w:rPr>
          <w:rFonts w:ascii="GHEA Grapalat" w:hAnsi="GHEA Grapalat" w:cs="Sylfaen"/>
          <w:vertAlign w:val="superscript"/>
          <w:lang w:val="hy-AM"/>
        </w:rPr>
        <w:t>месяц, дата, год</w:t>
      </w:r>
    </w:p>
    <w:p w14:paraId="622D7BBB" w14:textId="77777777" w:rsidR="00E85E22" w:rsidRPr="00A62081" w:rsidRDefault="00E85E22" w:rsidP="00E85E22">
      <w:pPr>
        <w:pStyle w:val="31"/>
        <w:spacing w:line="240" w:lineRule="auto"/>
        <w:ind w:right="45"/>
        <w:jc w:val="center"/>
        <w:rPr>
          <w:rFonts w:ascii="GHEA Grapalat" w:hAnsi="GHEA Grapalat" w:cs="Arial"/>
          <w:b/>
          <w:lang w:val="hy-AM"/>
        </w:rPr>
      </w:pPr>
    </w:p>
    <w:p w14:paraId="05F0A99A" w14:textId="77777777" w:rsidR="00E85E22" w:rsidRPr="00A62081" w:rsidRDefault="00E85E22" w:rsidP="00E85E22">
      <w:pPr>
        <w:pStyle w:val="31"/>
        <w:spacing w:line="240" w:lineRule="auto"/>
        <w:ind w:right="45"/>
        <w:jc w:val="right"/>
        <w:rPr>
          <w:rFonts w:ascii="GHEA Grapalat" w:hAnsi="GHEA Grapalat"/>
          <w:szCs w:val="24"/>
          <w:lang w:val="hy-AM"/>
        </w:rPr>
      </w:pPr>
    </w:p>
    <w:p w14:paraId="7CA7254D" w14:textId="77777777" w:rsidR="00E85E22" w:rsidRPr="00A62081" w:rsidRDefault="00E85E22" w:rsidP="00E85E22">
      <w:pPr>
        <w:pStyle w:val="af2"/>
        <w:ind w:right="45"/>
        <w:jc w:val="both"/>
        <w:rPr>
          <w:rFonts w:ascii="GHEA Grapalat" w:hAnsi="GHEA Grapalat"/>
          <w:i/>
          <w:sz w:val="18"/>
          <w:szCs w:val="18"/>
          <w:lang w:val="hy-AM"/>
        </w:rPr>
      </w:pPr>
      <w:r w:rsidRPr="00A62081">
        <w:rPr>
          <w:rFonts w:ascii="GHEA Grapalat" w:hAnsi="GHEA Grapalat"/>
          <w:i/>
          <w:sz w:val="18"/>
          <w:szCs w:val="18"/>
          <w:lang w:val="hy-AM"/>
        </w:rPr>
        <w:t>*заполнение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является</w:t>
      </w:r>
      <w:r w:rsidRPr="00A62081">
        <w:rPr>
          <w:rFonts w:ascii="GHEA Grapalat" w:hAnsi="GHEA Grapalat"/>
          <w:i/>
          <w:sz w:val="18"/>
          <w:szCs w:val="18"/>
          <w:lang w:val="af-ZA"/>
        </w:rPr>
        <w:t xml:space="preserve"> </w:t>
      </w:r>
      <w:r w:rsidRPr="00A62081">
        <w:rPr>
          <w:rFonts w:ascii="GHEA Grapalat" w:hAnsi="GHEA Grapalat"/>
          <w:i/>
          <w:sz w:val="18"/>
          <w:szCs w:val="18"/>
          <w:lang w:val="hy-AM"/>
        </w:rPr>
        <w:t>комиссия</w:t>
      </w:r>
      <w:r w:rsidRPr="00A62081">
        <w:rPr>
          <w:rFonts w:ascii="GHEA Grapalat" w:hAnsi="GHEA Grapalat"/>
          <w:i/>
          <w:sz w:val="18"/>
          <w:szCs w:val="18"/>
          <w:lang w:val="af-ZA"/>
        </w:rPr>
        <w:t xml:space="preserve"> </w:t>
      </w:r>
      <w:r w:rsidRPr="00A62081">
        <w:rPr>
          <w:rFonts w:ascii="GHEA Grapalat" w:hAnsi="GHEA Grapalat"/>
          <w:i/>
          <w:sz w:val="18"/>
          <w:szCs w:val="18"/>
          <w:lang w:val="hy-AM"/>
        </w:rPr>
        <w:t>секретарь</w:t>
      </w:r>
      <w:r w:rsidRPr="00A62081">
        <w:rPr>
          <w:rFonts w:ascii="GHEA Grapalat" w:hAnsi="GHEA Grapalat"/>
          <w:i/>
          <w:sz w:val="18"/>
          <w:szCs w:val="18"/>
          <w:lang w:val="af-ZA"/>
        </w:rPr>
        <w:t xml:space="preserve"> </w:t>
      </w:r>
      <w:r w:rsidRPr="00A62081">
        <w:rPr>
          <w:rFonts w:ascii="GHEA Grapalat" w:hAnsi="GHEA Grapalat"/>
          <w:i/>
          <w:sz w:val="18"/>
          <w:szCs w:val="18"/>
          <w:lang w:val="hy-AM"/>
        </w:rPr>
        <w:t xml:space="preserve">к </w:t>
      </w:r>
      <w:r w:rsidRPr="00A62081">
        <w:rPr>
          <w:rFonts w:ascii="GHEA Grapalat" w:hAnsi="GHEA Grapalat"/>
          <w:i/>
          <w:sz w:val="18"/>
          <w:szCs w:val="18"/>
          <w:lang w:val="af-ZA"/>
        </w:rPr>
        <w:t xml:space="preserve">: </w:t>
      </w:r>
      <w:r w:rsidRPr="00A62081">
        <w:rPr>
          <w:rFonts w:ascii="GHEA Grapalat" w:hAnsi="GHEA Grapalat"/>
          <w:i/>
          <w:sz w:val="18"/>
          <w:szCs w:val="18"/>
          <w:lang w:val="hy-AM"/>
        </w:rPr>
        <w:t>до</w:t>
      </w:r>
      <w:r w:rsidRPr="00A62081">
        <w:rPr>
          <w:rFonts w:ascii="GHEA Grapalat" w:hAnsi="GHEA Grapalat"/>
          <w:i/>
          <w:sz w:val="18"/>
          <w:szCs w:val="18"/>
          <w:lang w:val="af-ZA"/>
        </w:rPr>
        <w:t xml:space="preserve"> </w:t>
      </w:r>
      <w:r w:rsidRPr="00A62081">
        <w:rPr>
          <w:rFonts w:ascii="GHEA Grapalat" w:hAnsi="GHEA Grapalat"/>
          <w:i/>
          <w:sz w:val="18"/>
          <w:szCs w:val="18"/>
          <w:lang w:val="hy-AM"/>
        </w:rPr>
        <w:t>приглашение</w:t>
      </w:r>
      <w:r w:rsidRPr="00A62081">
        <w:rPr>
          <w:rFonts w:ascii="GHEA Grapalat" w:hAnsi="GHEA Grapalat"/>
          <w:i/>
          <w:sz w:val="18"/>
          <w:szCs w:val="18"/>
          <w:lang w:val="af-ZA"/>
        </w:rPr>
        <w:t xml:space="preserve"> </w:t>
      </w:r>
      <w:r w:rsidRPr="00A62081">
        <w:rPr>
          <w:rFonts w:ascii="GHEA Grapalat" w:hAnsi="GHEA Grapalat"/>
          <w:i/>
          <w:sz w:val="18"/>
          <w:szCs w:val="18"/>
          <w:lang w:val="hy-AM"/>
        </w:rPr>
        <w:t>новостная рассылка</w:t>
      </w:r>
      <w:r w:rsidRPr="00A62081">
        <w:rPr>
          <w:rFonts w:ascii="GHEA Grapalat" w:hAnsi="GHEA Grapalat"/>
          <w:i/>
          <w:sz w:val="18"/>
          <w:szCs w:val="18"/>
          <w:lang w:val="af-ZA"/>
        </w:rPr>
        <w:t xml:space="preserve"> </w:t>
      </w:r>
      <w:r w:rsidRPr="00A62081">
        <w:rPr>
          <w:rFonts w:ascii="GHEA Grapalat" w:hAnsi="GHEA Grapalat"/>
          <w:i/>
          <w:sz w:val="18"/>
          <w:szCs w:val="18"/>
          <w:lang w:val="hy-AM"/>
        </w:rPr>
        <w:t>издательский.</w:t>
      </w:r>
    </w:p>
    <w:p w14:paraId="334EE931"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7554DE21"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53DA9651"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03C584DC"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B86A0D2"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06D47B46"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2089DDE2"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6411FC71"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210E76FC"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2F765A8"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2803BC25"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32559050"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78E21BC"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2B0E683"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78818CB"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5B2BD81F"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3C0EF5D4"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24F99451"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5BBBA26"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5DE10BA9"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D8933A7"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338F5EAB"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E2F8729"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2060FCD9"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3D0D936"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3E29D84A"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665B6965"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5BE731B7"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F6B1425"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59F0A109"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7F5ECF0D"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733A1E6E"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7AE53C8"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5D0CFD7"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06C216B8"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5EEE3961"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741C2257"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765E5738"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C44E3AD"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9DF1FB8"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FD08E58"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EF177CC"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308D9EEF"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416F7CA"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02CC65E"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0C2D0A7"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1CCB5B9B" w14:textId="77777777" w:rsidR="00E85E22" w:rsidRPr="00FD7BC0" w:rsidRDefault="00E85E22" w:rsidP="00E85E22">
      <w:pPr>
        <w:pStyle w:val="31"/>
        <w:spacing w:line="240" w:lineRule="auto"/>
        <w:ind w:right="45"/>
        <w:jc w:val="right"/>
        <w:rPr>
          <w:rFonts w:ascii="GHEA Grapalat" w:hAnsi="GHEA Grapalat"/>
          <w:strike/>
          <w:szCs w:val="24"/>
          <w:lang w:val="hy-AM"/>
        </w:rPr>
      </w:pPr>
    </w:p>
    <w:p w14:paraId="408600FB" w14:textId="77777777" w:rsidR="00E85E22" w:rsidRPr="00FD7BC0" w:rsidRDefault="00E85E22" w:rsidP="00E85E22">
      <w:pPr>
        <w:ind w:right="45"/>
        <w:jc w:val="right"/>
        <w:rPr>
          <w:rFonts w:ascii="GHEA Grapalat" w:hAnsi="GHEA Grapalat" w:cs="GHEA Grapalat"/>
          <w:i/>
          <w:strike/>
          <w:sz w:val="18"/>
          <w:szCs w:val="18"/>
          <w:lang w:val="hy-AM"/>
        </w:rPr>
      </w:pPr>
    </w:p>
    <w:p w14:paraId="6FE07572" w14:textId="77777777" w:rsidR="00E85E22" w:rsidRPr="00FD7BC0" w:rsidRDefault="00E85E22" w:rsidP="00E85E22">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Приложение 5.1</w:t>
      </w:r>
    </w:p>
    <w:p w14:paraId="11069592" w14:textId="77777777" w:rsidR="00E85E22" w:rsidRPr="00FD7BC0" w:rsidRDefault="00E85E22" w:rsidP="00E85E22">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Код: </w:t>
      </w:r>
      <w:r>
        <w:rPr>
          <w:rFonts w:ascii="GHEA Grapalat" w:hAnsi="GHEA Grapalat" w:cs="Sylfaen"/>
          <w:b/>
          <w:lang w:val="hy-AM"/>
        </w:rPr>
        <w:t>ԳՄՃՀ-ԳՀԱՇՁԲ-26/06</w:t>
      </w:r>
      <w:r w:rsidRPr="00FD7BC0">
        <w:rPr>
          <w:rFonts w:ascii="GHEA Grapalat" w:hAnsi="GHEA Grapalat" w:cs="Sylfaen"/>
          <w:b/>
          <w:lang w:val="hy-AM"/>
        </w:rPr>
        <w:t>*</w:t>
      </w:r>
    </w:p>
    <w:p w14:paraId="44A4BEF5" w14:textId="77777777" w:rsidR="00E85E22" w:rsidRDefault="00E85E22" w:rsidP="00E85E22">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7F3E8A54" w14:textId="77777777" w:rsidR="00E85E22" w:rsidRPr="00FD7BC0" w:rsidRDefault="00E85E22" w:rsidP="00E85E22">
      <w:pPr>
        <w:pStyle w:val="31"/>
        <w:spacing w:line="240" w:lineRule="auto"/>
        <w:ind w:right="45"/>
        <w:jc w:val="right"/>
        <w:rPr>
          <w:rFonts w:ascii="GHEA Grapalat" w:hAnsi="GHEA Grapalat" w:cs="Sylfaen"/>
          <w:b/>
          <w:lang w:val="hy-AM"/>
        </w:rPr>
      </w:pPr>
    </w:p>
    <w:p w14:paraId="1D4DA3BE" w14:textId="77777777" w:rsidR="00E85E22" w:rsidRPr="00FD7BC0" w:rsidRDefault="00E85E22" w:rsidP="00E85E22">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468F60CD" w14:textId="1CAE1FEE" w:rsidR="00E85E22" w:rsidRPr="00FD7BC0" w:rsidRDefault="00E85E22" w:rsidP="00E85E22">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Pr="00FD7BC0">
        <w:rPr>
          <w:rFonts w:ascii="GHEA Grapalat" w:hAnsi="GHEA Grapalat" w:cs="GHEA Grapalat"/>
          <w:b/>
          <w:sz w:val="18"/>
          <w:szCs w:val="18"/>
          <w:lang w:val="hy-AM"/>
        </w:rPr>
        <w:t xml:space="preserve">(обеспечение </w:t>
      </w:r>
      <w:r w:rsidR="002355EA">
        <w:rPr>
          <w:rFonts w:ascii="GHEA Grapalat" w:hAnsi="GHEA Grapalat" w:cs="GHEA Grapalat"/>
          <w:b/>
          <w:sz w:val="18"/>
          <w:szCs w:val="18"/>
          <w:lang w:val="hy-AM"/>
        </w:rPr>
        <w:t>квалификации</w:t>
      </w:r>
      <w:r w:rsidRPr="00FD7BC0">
        <w:rPr>
          <w:rFonts w:ascii="GHEA Grapalat" w:hAnsi="GHEA Grapalat" w:cs="GHEA Grapalat"/>
          <w:b/>
          <w:sz w:val="18"/>
          <w:szCs w:val="18"/>
          <w:lang w:val="hy-AM"/>
        </w:rPr>
        <w:t>)</w:t>
      </w:r>
    </w:p>
    <w:p w14:paraId="05817BD5" w14:textId="77777777" w:rsidR="00E85E22" w:rsidRPr="00FD7BC0" w:rsidRDefault="00E85E22" w:rsidP="00E85E22">
      <w:pPr>
        <w:ind w:right="45"/>
        <w:rPr>
          <w:rFonts w:ascii="GHEA Grapalat" w:hAnsi="GHEA Grapalat" w:cs="GHEA Grapalat"/>
          <w:b/>
          <w:sz w:val="20"/>
          <w:szCs w:val="20"/>
          <w:lang w:val="hy-AM"/>
        </w:rPr>
      </w:pPr>
    </w:p>
    <w:p w14:paraId="5378484F" w14:textId="77777777" w:rsidR="00E85E22" w:rsidRPr="00FD7BC0" w:rsidRDefault="00E85E22" w:rsidP="00E85E22">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город </w:t>
      </w:r>
      <w:r>
        <w:rPr>
          <w:rFonts w:ascii="GHEA Grapalat" w:hAnsi="GHEA Grapalat" w:cs="GHEA Grapalat"/>
          <w:sz w:val="20"/>
          <w:szCs w:val="20"/>
          <w:lang w:val="hy-AM"/>
        </w:rPr>
        <w:t>Чамбарак</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lang w:val="hy-AM"/>
        </w:rPr>
        <w:t>20 лет</w:t>
      </w:r>
    </w:p>
    <w:p w14:paraId="487AE5CD" w14:textId="77777777" w:rsidR="00E85E22" w:rsidRPr="00FD7BC0" w:rsidRDefault="00E85E22" w:rsidP="00E85E22">
      <w:pPr>
        <w:ind w:right="45"/>
        <w:rPr>
          <w:rFonts w:ascii="GHEA Grapalat" w:hAnsi="GHEA Grapalat" w:cs="GHEA Grapalat"/>
          <w:sz w:val="20"/>
          <w:szCs w:val="20"/>
          <w:lang w:val="hy-AM"/>
        </w:rPr>
      </w:pPr>
    </w:p>
    <w:p w14:paraId="2DCEC0EA" w14:textId="77777777" w:rsidR="00E85E22" w:rsidRPr="00FD7BC0" w:rsidRDefault="00E85E22" w:rsidP="00E85E22">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6FCBA9DF" w14:textId="77777777" w:rsidR="00E85E22" w:rsidRPr="00FD7BC0" w:rsidRDefault="00E85E22" w:rsidP="00E85E22">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340BA2F" w14:textId="77777777" w:rsidR="00E85E22" w:rsidRPr="00FD7BC0" w:rsidRDefault="00E85E22" w:rsidP="00E85E22">
      <w:pPr>
        <w:ind w:right="45" w:firstLine="708"/>
        <w:jc w:val="both"/>
        <w:rPr>
          <w:rFonts w:ascii="GHEA Grapalat" w:hAnsi="GHEA Grapalat" w:cs="GHEA Grapalat"/>
          <w:sz w:val="20"/>
          <w:szCs w:val="20"/>
          <w:lang w:val="hy-AM"/>
        </w:rPr>
      </w:pPr>
    </w:p>
    <w:p w14:paraId="153385C1" w14:textId="77777777" w:rsidR="00E85E22" w:rsidRPr="00FD7BC0" w:rsidRDefault="00E85E22" w:rsidP="00E85E22">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749EE725" w14:textId="77777777" w:rsidR="00E85E22" w:rsidRPr="00FD7BC0" w:rsidRDefault="00E85E22" w:rsidP="00E85E22">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0F1672D3" w14:textId="77777777" w:rsidR="00E85E22" w:rsidRPr="00FD7BC0" w:rsidRDefault="00E85E22" w:rsidP="00E85E22">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Компания принимает участие в мероприятии, организованном муниципалитетом </w:t>
      </w:r>
      <w:r>
        <w:rPr>
          <w:rFonts w:ascii="GHEA Grapalat" w:hAnsi="GHEA Grapalat" w:cs="GHEA Grapalat"/>
          <w:sz w:val="20"/>
          <w:szCs w:val="20"/>
          <w:lang w:val="pt-BR"/>
        </w:rPr>
        <w:t>Чамбарака</w:t>
      </w:r>
      <w:r w:rsidRPr="00FD7BC0">
        <w:rPr>
          <w:rFonts w:ascii="GHEA Grapalat" w:hAnsi="GHEA Grapalat" w:cs="GHEA Grapalat"/>
          <w:sz w:val="20"/>
          <w:szCs w:val="20"/>
          <w:lang w:val="pt-BR"/>
        </w:rPr>
        <w:t>* (далее именуемым Клиентом).</w:t>
      </w:r>
      <w:r w:rsidRPr="00FD7BC0">
        <w:rPr>
          <w:rFonts w:ascii="GHEA Grapalat" w:hAnsi="GHEA Grapalat" w:cs="Sylfaen"/>
          <w:b/>
          <w:lang w:val="hy-AM"/>
        </w:rPr>
        <w:t xml:space="preserve"> </w:t>
      </w:r>
      <w:r w:rsidRPr="00FD7BC0">
        <w:rPr>
          <w:rFonts w:ascii="GHEA Grapalat" w:hAnsi="GHEA Grapalat" w:cs="GHEA Grapalat"/>
          <w:sz w:val="20"/>
          <w:szCs w:val="20"/>
          <w:lang w:val="pt-BR"/>
        </w:rPr>
        <w:t xml:space="preserve">К процедуре закупок с кодом </w:t>
      </w:r>
      <w:r>
        <w:rPr>
          <w:rFonts w:ascii="GHEA Grapalat" w:hAnsi="GHEA Grapalat" w:cs="GHEA Grapalat"/>
          <w:sz w:val="20"/>
          <w:szCs w:val="20"/>
          <w:lang w:val="pt-BR"/>
        </w:rPr>
        <w:t xml:space="preserve">ԳՄՃՀ-ԳՀԱՇՁԲ-26/06 </w:t>
      </w:r>
      <w:r w:rsidRPr="00FD7BC0">
        <w:rPr>
          <w:rFonts w:ascii="GHEA Grapalat" w:hAnsi="GHEA Grapalat" w:cs="GHEA Grapalat"/>
          <w:sz w:val="20"/>
          <w:szCs w:val="20"/>
          <w:lang w:val="pt-BR"/>
        </w:rPr>
        <w:t>*.</w:t>
      </w:r>
    </w:p>
    <w:p w14:paraId="6B3FD035" w14:textId="77777777" w:rsidR="00E85E22" w:rsidRPr="00FD7BC0" w:rsidRDefault="00E85E22" w:rsidP="00E85E22">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A236D01" w14:textId="77777777" w:rsidR="00E85E22" w:rsidRPr="00FD7BC0" w:rsidRDefault="00E85E22" w:rsidP="00E85E22">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к </w:t>
      </w:r>
      <w:r w:rsidRPr="00FD7BC0">
        <w:rPr>
          <w:rFonts w:ascii="GHEA Grapalat" w:hAnsi="GHEA Grapalat" w:cs="GHEA Grapalat"/>
          <w:sz w:val="20"/>
          <w:szCs w:val="20"/>
          <w:lang w:val="hy-AM"/>
        </w:rPr>
        <w:t xml:space="preserve">настоящему </w:t>
      </w:r>
      <w:r w:rsidRPr="00FD7BC0">
        <w:rPr>
          <w:rFonts w:ascii="GHEA Grapalat" w:hAnsi="GHEA Grapalat" w:cs="GHEA Grapalat"/>
          <w:sz w:val="20"/>
          <w:szCs w:val="20"/>
          <w:lang w:val="pt-BR"/>
        </w:rPr>
        <w:t xml:space="preserve">соглашению о штрафных санкциях </w:t>
      </w:r>
      <w:r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0C197AA3" w14:textId="77777777" w:rsidR="00E85E22" w:rsidRPr="00FD7BC0" w:rsidRDefault="00E85E22" w:rsidP="00E85E22">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826654" w14:textId="77777777" w:rsidR="00E85E22" w:rsidRPr="00FD7BC0" w:rsidRDefault="00E85E22" w:rsidP="00E85E22">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4D9C7750" w14:textId="77777777" w:rsidR="00E85E22" w:rsidRPr="00FD7BC0" w:rsidRDefault="00E85E22" w:rsidP="00E85E22">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9A06E4" w14:textId="77777777" w:rsidR="00E85E22" w:rsidRPr="00FD7BC0" w:rsidRDefault="00E85E22" w:rsidP="00E85E22">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5E070F99" w14:textId="77777777" w:rsidR="00E85E22" w:rsidRPr="00FD7BC0" w:rsidRDefault="00E85E22" w:rsidP="00E85E22">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4FEE5851" w14:textId="77777777" w:rsidR="00E85E22" w:rsidRPr="00FD7BC0" w:rsidRDefault="00E85E22" w:rsidP="00E85E22">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05BEFF4F" w14:textId="77777777" w:rsidR="00E85E22" w:rsidRPr="00FD7BC0" w:rsidRDefault="00E85E22" w:rsidP="00E85E22">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0B55320D" w14:textId="77777777" w:rsidR="00E85E22" w:rsidRPr="00FD7BC0" w:rsidRDefault="00E85E22" w:rsidP="00E85E22">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E6DC09D" w14:textId="77777777" w:rsidR="00E85E22" w:rsidRPr="00FD7BC0" w:rsidRDefault="00E85E22" w:rsidP="00E85E22">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83211A" w14:textId="77777777" w:rsidR="00E85E22" w:rsidRPr="00FD7BC0" w:rsidRDefault="00E85E22" w:rsidP="00E85E22">
      <w:pPr>
        <w:ind w:right="45"/>
        <w:jc w:val="both"/>
        <w:rPr>
          <w:rFonts w:ascii="GHEA Grapalat" w:hAnsi="GHEA Grapalat" w:cs="GHEA Grapalat"/>
          <w:sz w:val="20"/>
          <w:szCs w:val="20"/>
          <w:lang w:val="hy-AM"/>
        </w:rPr>
      </w:pPr>
    </w:p>
    <w:p w14:paraId="4899A2A9" w14:textId="77777777" w:rsidR="00E85E22" w:rsidRPr="00FD7BC0" w:rsidRDefault="00E85E22" w:rsidP="00E85E22">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4901FA6C" w14:textId="77777777" w:rsidR="00E85E22" w:rsidRPr="00FD7BC0" w:rsidRDefault="00E85E22" w:rsidP="00E85E22">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BF0D095" w14:textId="77777777" w:rsidR="00E85E22" w:rsidRPr="00FD7BC0" w:rsidRDefault="00E85E22" w:rsidP="00E85E22">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107ECBAF" w14:textId="77777777" w:rsidR="00E85E22" w:rsidRPr="00FD7BC0" w:rsidRDefault="00E85E22" w:rsidP="00E85E22">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6B58AD3F" w14:textId="77777777" w:rsidR="00E85E22" w:rsidRPr="00FD7BC0" w:rsidDel="00A13215" w:rsidRDefault="00E85E22" w:rsidP="00E85E22">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3FB3E53" w14:textId="77777777" w:rsidR="00E85E22" w:rsidRPr="00FD7BC0" w:rsidRDefault="00E85E22" w:rsidP="00E85E22">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892DA7C" w14:textId="77777777" w:rsidR="00E85E22" w:rsidRPr="00FD7BC0" w:rsidRDefault="00E85E22" w:rsidP="00E85E22">
      <w:pPr>
        <w:ind w:right="45" w:firstLine="567"/>
        <w:jc w:val="both"/>
        <w:rPr>
          <w:rFonts w:ascii="GHEA Grapalat" w:hAnsi="GHEA Grapalat" w:cs="GHEA Grapalat"/>
          <w:sz w:val="20"/>
          <w:szCs w:val="20"/>
          <w:lang w:val="hy-AM"/>
        </w:rPr>
      </w:pPr>
    </w:p>
    <w:p w14:paraId="54D482D7" w14:textId="77777777" w:rsidR="00E85E22" w:rsidRPr="00FD7BC0" w:rsidRDefault="00E85E22" w:rsidP="00E85E22">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77AC49FE" w14:textId="77777777" w:rsidR="00E85E22" w:rsidRPr="00FD7BC0" w:rsidRDefault="00E85E22" w:rsidP="00E85E22">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279F97F3"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309516BA" w14:textId="77777777" w:rsidR="00E85E22" w:rsidRPr="00FD7BC0" w:rsidRDefault="00E85E22" w:rsidP="00E85E22">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295A20E"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2176CDAD" w14:textId="77777777" w:rsidR="00E85E22" w:rsidRPr="00FD7BC0" w:rsidRDefault="00E85E22" w:rsidP="00E85E22">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5BD3079"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25F98EDD"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1EA8641"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4D2D60E0"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0EA558D"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18E0FCCF" w14:textId="77777777" w:rsidR="00E85E22" w:rsidRPr="00FD7BC0" w:rsidRDefault="00E85E22" w:rsidP="00E85E22">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0A4F4AF9" w14:textId="77777777" w:rsidR="00E85E22" w:rsidRPr="00FD7BC0" w:rsidRDefault="00E85E22" w:rsidP="00E85E22">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1EFBE7A9" w14:textId="77777777" w:rsidR="00E85E22" w:rsidRPr="00FD7BC0" w:rsidRDefault="00E85E22" w:rsidP="00E85E22">
      <w:pPr>
        <w:ind w:right="45"/>
        <w:jc w:val="both"/>
        <w:rPr>
          <w:rFonts w:ascii="GHEA Grapalat" w:hAnsi="GHEA Grapalat"/>
          <w:sz w:val="20"/>
          <w:szCs w:val="20"/>
          <w:lang w:val="hy-AM"/>
        </w:rPr>
      </w:pPr>
      <w:r w:rsidRPr="00FD7BC0">
        <w:rPr>
          <w:rFonts w:ascii="GHEA Grapalat" w:hAnsi="GHEA Grapalat"/>
          <w:sz w:val="20"/>
          <w:szCs w:val="20"/>
          <w:lang w:val="hy-AM"/>
        </w:rPr>
        <w:t>К.Т.</w:t>
      </w:r>
    </w:p>
    <w:p w14:paraId="40F2F086" w14:textId="77777777" w:rsidR="00E85E22" w:rsidRPr="00FD7BC0" w:rsidRDefault="00E85E22" w:rsidP="00E85E22">
      <w:pPr>
        <w:ind w:right="45"/>
        <w:jc w:val="both"/>
        <w:rPr>
          <w:rFonts w:ascii="GHEA Grapalat" w:hAnsi="GHEA Grapalat"/>
          <w:sz w:val="20"/>
          <w:szCs w:val="20"/>
          <w:lang w:val="hy-AM"/>
        </w:rPr>
      </w:pPr>
    </w:p>
    <w:p w14:paraId="43020C03" w14:textId="77777777" w:rsidR="00E85E22" w:rsidRPr="00FD7BC0" w:rsidRDefault="00E85E22" w:rsidP="00E85E22">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4093A5EF" w14:textId="77777777" w:rsidR="00E85E22" w:rsidRPr="00FD7BC0" w:rsidRDefault="00E85E22" w:rsidP="00E85E22">
      <w:pPr>
        <w:ind w:right="45"/>
        <w:jc w:val="center"/>
        <w:rPr>
          <w:rFonts w:ascii="GHEA Grapalat" w:hAnsi="GHEA Grapalat" w:cs="GHEA Grapalat"/>
          <w:sz w:val="20"/>
          <w:szCs w:val="20"/>
          <w:lang w:val="hy-AM"/>
        </w:rPr>
      </w:pPr>
    </w:p>
    <w:p w14:paraId="7B51894D"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20D5A1E"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5546F036"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1D7A341E" w14:textId="77777777" w:rsidR="00E85E22" w:rsidRPr="00FD7BC0" w:rsidRDefault="00E85E22" w:rsidP="00E85E22">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5E22" w:rsidRPr="00FD7BC0" w14:paraId="56CD49E2" w14:textId="77777777" w:rsidTr="00AB49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2DF9" w14:textId="77777777" w:rsidR="00E85E22" w:rsidRPr="00FD7BC0" w:rsidRDefault="00E85E22" w:rsidP="00AB4942">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2AA6A9D0" w14:textId="77777777" w:rsidR="00E85E22" w:rsidRPr="00FD7BC0" w:rsidRDefault="00E85E22" w:rsidP="00AB4942">
            <w:pPr>
              <w:ind w:right="45"/>
              <w:jc w:val="center"/>
              <w:rPr>
                <w:rFonts w:ascii="GHEA Grapalat" w:hAnsi="GHEA Grapalat" w:cs="Arial"/>
                <w:bCs/>
                <w:i/>
                <w:sz w:val="20"/>
                <w:szCs w:val="20"/>
              </w:rPr>
            </w:pPr>
          </w:p>
        </w:tc>
      </w:tr>
      <w:tr w:rsidR="00E85E22" w:rsidRPr="00FD7BC0" w14:paraId="17249E33" w14:textId="77777777" w:rsidTr="00AB49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83B38" w14:textId="77777777" w:rsidR="00E85E22" w:rsidRPr="00FD7BC0" w:rsidRDefault="00E85E22" w:rsidP="00AB4942">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E85E22" w:rsidRPr="00FD7BC0" w14:paraId="0F8A7FA6" w14:textId="77777777" w:rsidTr="00AB49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5CF9C"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E85E22" w:rsidRPr="00FD7BC0" w14:paraId="3EAE3924" w14:textId="77777777" w:rsidTr="00AB49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FAD0A"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E85E22" w:rsidRPr="00FD7BC0" w14:paraId="039F5327" w14:textId="77777777" w:rsidTr="00AB49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2F21F"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E85E22" w:rsidRPr="00FD7BC0" w14:paraId="14651254" w14:textId="77777777" w:rsidTr="00AB49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A203"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E85E22" w:rsidRPr="00FD7BC0" w14:paraId="42EC13CF" w14:textId="77777777" w:rsidTr="00AB49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CCDB4"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E85E22" w:rsidRPr="00FD7BC0" w14:paraId="7F8B7E86" w14:textId="77777777" w:rsidTr="00AB49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C67C"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E85E22" w:rsidRPr="00FD7BC0" w14:paraId="03B0CB17" w14:textId="77777777" w:rsidTr="00AB49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1E812" w14:textId="77777777" w:rsidR="00E85E22" w:rsidRPr="00FD7BC0" w:rsidRDefault="00E85E22" w:rsidP="00AB4942">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Pr>
                <w:rFonts w:ascii="GHEA Grapalat" w:hAnsi="GHEA Grapalat" w:cs="Arial"/>
                <w:sz w:val="20"/>
                <w:szCs w:val="20"/>
                <w:lang w:val="hy-AM"/>
              </w:rPr>
              <w:t>Муниципалитет Чамбарак</w:t>
            </w:r>
          </w:p>
        </w:tc>
      </w:tr>
      <w:tr w:rsidR="00E85E22" w:rsidRPr="00FD7BC0" w14:paraId="37BA9F98" w14:textId="77777777" w:rsidTr="00AB49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BEEF3" w14:textId="77777777" w:rsidR="00E85E22" w:rsidRPr="00FD7BC0" w:rsidRDefault="00E85E22" w:rsidP="00AB4942">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E85E22" w:rsidRPr="00FD7BC0" w14:paraId="67DC6722" w14:textId="77777777" w:rsidTr="00AB49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505B" w14:textId="77777777" w:rsidR="00E85E22" w:rsidRPr="00FD7BC0" w:rsidRDefault="00E85E22" w:rsidP="00AB4942">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Pr>
                <w:rFonts w:ascii="GHEA Grapalat" w:hAnsi="GHEA Grapalat" w:cs="Arial"/>
                <w:sz w:val="20"/>
                <w:szCs w:val="20"/>
                <w:lang w:val="hy-AM"/>
              </w:rPr>
              <w:t>08625868</w:t>
            </w:r>
          </w:p>
        </w:tc>
      </w:tr>
      <w:tr w:rsidR="00E85E22" w:rsidRPr="00FD7BC0" w14:paraId="38FE8291" w14:textId="77777777" w:rsidTr="00AB49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D6669" w14:textId="77777777" w:rsidR="00E85E22" w:rsidRPr="00FD7BC0" w:rsidRDefault="00E85E22" w:rsidP="00AB4942">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Pr="00FD7BC0">
              <w:rPr>
                <w:rFonts w:ascii="GHEA Grapalat" w:hAnsi="GHEA Grapalat" w:cs="Arial"/>
                <w:sz w:val="20"/>
                <w:szCs w:val="20"/>
                <w:lang w:val="hy-AM"/>
              </w:rPr>
              <w:t>Министерство финансов Республики Армения</w:t>
            </w:r>
          </w:p>
        </w:tc>
      </w:tr>
      <w:tr w:rsidR="00E85E22" w:rsidRPr="00FD7BC0" w14:paraId="3B2BDE80" w14:textId="77777777" w:rsidTr="00AB49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3C5E7" w14:textId="77777777" w:rsidR="00E85E22" w:rsidRPr="00FD7BC0" w:rsidRDefault="00E85E22" w:rsidP="00AB4942">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Pr>
                <w:rFonts w:ascii="GHEA Grapalat" w:hAnsi="GHEA Grapalat" w:cs="Arial"/>
                <w:sz w:val="20"/>
                <w:szCs w:val="20"/>
                <w:lang w:val="hy-AM"/>
              </w:rPr>
              <w:t>900182081357</w:t>
            </w:r>
          </w:p>
        </w:tc>
      </w:tr>
      <w:tr w:rsidR="00E85E22" w:rsidRPr="00FD7BC0" w14:paraId="2D7B5CDD" w14:textId="77777777" w:rsidTr="00AB49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39517"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E85E22" w:rsidRPr="00FD7BC0" w14:paraId="35B306F8" w14:textId="77777777" w:rsidTr="00AB49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64507"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E85E22" w:rsidRPr="00FD7BC0" w14:paraId="35530BF3" w14:textId="77777777" w:rsidTr="00AB49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2173"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E85E22" w:rsidRPr="00FD7BC0" w14:paraId="2C3400A9" w14:textId="77777777" w:rsidTr="00AB49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E3494" w14:textId="77777777" w:rsidR="00E85E22" w:rsidRPr="00FD7BC0" w:rsidRDefault="00E85E22" w:rsidP="00AB4942">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rsidRPr="00FD7BC0">
              <w:rPr>
                <w:rFonts w:ascii="GHEA Grapalat" w:hAnsi="GHEA Grapalat" w:cs="Sylfaen"/>
                <w:bCs/>
                <w:i/>
                <w:sz w:val="20"/>
                <w:szCs w:val="20"/>
              </w:rPr>
              <w:t xml:space="preserve">исполнения </w:t>
            </w:r>
            <w:r w:rsidRPr="00FD7BC0">
              <w:rPr>
                <w:rFonts w:ascii="GHEA Grapalat" w:hAnsi="GHEA Grapalat" w:cs="Sylfaen"/>
                <w:bCs/>
                <w:i/>
                <w:sz w:val="20"/>
                <w:szCs w:val="20"/>
                <w:lang w:val="hy-AM"/>
              </w:rPr>
              <w:t xml:space="preserve">контракта </w:t>
            </w:r>
            <w:r w:rsidRPr="00FD7BC0">
              <w:rPr>
                <w:rFonts w:ascii="GHEA Grapalat" w:hAnsi="GHEA Grapalat" w:cs="Sylfaen"/>
                <w:bCs/>
                <w:i/>
                <w:sz w:val="20"/>
                <w:szCs w:val="20"/>
              </w:rPr>
              <w:t>)</w:t>
            </w:r>
          </w:p>
        </w:tc>
      </w:tr>
      <w:tr w:rsidR="00E85E22" w:rsidRPr="00FD7BC0" w14:paraId="56C6F69B" w14:textId="77777777" w:rsidTr="00AB4942">
        <w:trPr>
          <w:trHeight w:val="424"/>
        </w:trPr>
        <w:tc>
          <w:tcPr>
            <w:tcW w:w="10980" w:type="dxa"/>
            <w:gridSpan w:val="2"/>
            <w:tcBorders>
              <w:top w:val="single" w:sz="4" w:space="0" w:color="auto"/>
              <w:left w:val="single" w:sz="4" w:space="0" w:color="auto"/>
              <w:right w:val="single" w:sz="4" w:space="0" w:color="000000"/>
            </w:tcBorders>
            <w:noWrap/>
            <w:vAlign w:val="bottom"/>
          </w:tcPr>
          <w:p w14:paraId="620A26A3" w14:textId="77777777" w:rsidR="00E85E22" w:rsidRPr="00FD7BC0" w:rsidRDefault="00E85E22" w:rsidP="00AB4942">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proofErr w:type="gramStart"/>
            <w:r w:rsidRPr="00FD7BC0">
              <w:rPr>
                <w:rFonts w:ascii="GHEA Grapalat" w:hAnsi="GHEA Grapalat" w:cs="Sylfaen"/>
                <w:sz w:val="20"/>
                <w:szCs w:val="20"/>
              </w:rPr>
              <w:t xml:space="preserve">( </w:t>
            </w:r>
            <w:r w:rsidRPr="00FD7BC0">
              <w:rPr>
                <w:rFonts w:ascii="GHEA Grapalat" w:hAnsi="GHEA Grapalat" w:cs="Arial"/>
                <w:sz w:val="20"/>
                <w:szCs w:val="20"/>
                <w:lang w:val="hy-AM"/>
              </w:rPr>
              <w:t>Название</w:t>
            </w:r>
            <w:proofErr w:type="gramEnd"/>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3A7933DA" w14:textId="77777777" w:rsidR="00E85E22" w:rsidRPr="00FD7BC0" w:rsidRDefault="00E85E22" w:rsidP="00AB4942">
            <w:pPr>
              <w:ind w:right="45"/>
              <w:rPr>
                <w:rFonts w:ascii="GHEA Grapalat" w:hAnsi="GHEA Grapalat" w:cs="Arial"/>
                <w:sz w:val="20"/>
                <w:szCs w:val="20"/>
              </w:rPr>
            </w:pPr>
          </w:p>
        </w:tc>
      </w:tr>
      <w:tr w:rsidR="00E85E22" w:rsidRPr="00FD7BC0" w14:paraId="610C5835" w14:textId="77777777" w:rsidTr="00AB4942">
        <w:trPr>
          <w:trHeight w:val="704"/>
        </w:trPr>
        <w:tc>
          <w:tcPr>
            <w:tcW w:w="10980" w:type="dxa"/>
            <w:gridSpan w:val="2"/>
            <w:tcBorders>
              <w:left w:val="single" w:sz="4" w:space="0" w:color="auto"/>
              <w:bottom w:val="single" w:sz="4" w:space="0" w:color="auto"/>
              <w:right w:val="single" w:sz="4" w:space="0" w:color="000000"/>
            </w:tcBorders>
            <w:noWrap/>
            <w:vAlign w:val="bottom"/>
          </w:tcPr>
          <w:p w14:paraId="29EF6BEE" w14:textId="77777777" w:rsidR="00E85E22" w:rsidRPr="00FD7BC0" w:rsidRDefault="00E85E22" w:rsidP="00AB4942">
            <w:pPr>
              <w:ind w:right="45"/>
              <w:rPr>
                <w:rFonts w:ascii="GHEA Grapalat" w:hAnsi="GHEA Grapalat" w:cs="Arial"/>
                <w:sz w:val="20"/>
                <w:szCs w:val="20"/>
                <w:lang w:val="hy-AM"/>
              </w:rPr>
            </w:pPr>
          </w:p>
        </w:tc>
      </w:tr>
      <w:tr w:rsidR="00E85E22" w:rsidRPr="00FD7BC0" w14:paraId="7557F617" w14:textId="77777777" w:rsidTr="00AB49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E5C9" w14:textId="77777777" w:rsidR="00E85E22" w:rsidRPr="00FD7BC0" w:rsidRDefault="00E85E22" w:rsidP="00AB4942">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049C2584" w14:textId="77777777" w:rsidR="00E85E22" w:rsidRPr="00FD7BC0" w:rsidRDefault="00E85E22" w:rsidP="00AB4942">
            <w:pPr>
              <w:ind w:right="45"/>
              <w:rPr>
                <w:rFonts w:ascii="GHEA Grapalat" w:hAnsi="GHEA Grapalat" w:cs="Sylfaen"/>
                <w:sz w:val="20"/>
                <w:szCs w:val="20"/>
                <w:lang w:val="ru-RU"/>
              </w:rPr>
            </w:pPr>
          </w:p>
        </w:tc>
      </w:tr>
      <w:tr w:rsidR="00E85E22" w:rsidRPr="00FD7BC0" w14:paraId="01BC13C8" w14:textId="77777777" w:rsidTr="00AB49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8D8F3"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7EF7C135" w14:textId="77777777" w:rsidR="00E85E22" w:rsidRPr="00FD7BC0" w:rsidRDefault="00E85E22" w:rsidP="00AB4942">
            <w:pPr>
              <w:ind w:right="45"/>
              <w:rPr>
                <w:rFonts w:ascii="GHEA Grapalat" w:hAnsi="GHEA Grapalat" w:cs="Sylfaen"/>
                <w:sz w:val="20"/>
                <w:szCs w:val="20"/>
                <w:lang w:val="hy-AM"/>
              </w:rPr>
            </w:pPr>
          </w:p>
        </w:tc>
      </w:tr>
      <w:tr w:rsidR="00E85E22" w:rsidRPr="00FD7BC0" w14:paraId="5F1CFC5F" w14:textId="77777777" w:rsidTr="00AB4942">
        <w:trPr>
          <w:trHeight w:val="2194"/>
        </w:trPr>
        <w:tc>
          <w:tcPr>
            <w:tcW w:w="5616" w:type="dxa"/>
            <w:tcBorders>
              <w:top w:val="nil"/>
              <w:left w:val="single" w:sz="4" w:space="0" w:color="auto"/>
              <w:bottom w:val="single" w:sz="4" w:space="0" w:color="auto"/>
              <w:right w:val="single" w:sz="4" w:space="0" w:color="auto"/>
            </w:tcBorders>
            <w:noWrap/>
            <w:vAlign w:val="bottom"/>
          </w:tcPr>
          <w:p w14:paraId="274F8725" w14:textId="77777777" w:rsidR="00E85E22" w:rsidRPr="00FD7BC0" w:rsidRDefault="00E85E22" w:rsidP="00AB4942">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310065B8" w14:textId="77777777" w:rsidR="00E85E22" w:rsidRPr="00FD7BC0" w:rsidRDefault="00E85E22" w:rsidP="00AB4942">
            <w:pPr>
              <w:ind w:right="45"/>
              <w:rPr>
                <w:rFonts w:ascii="GHEA Grapalat" w:hAnsi="GHEA Grapalat" w:cs="Sylfaen"/>
                <w:sz w:val="20"/>
                <w:szCs w:val="20"/>
              </w:rPr>
            </w:pPr>
          </w:p>
          <w:p w14:paraId="774B1510" w14:textId="77777777" w:rsidR="00E85E22" w:rsidRPr="00FD7BC0" w:rsidRDefault="00E85E22" w:rsidP="00AB4942">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1674031F" w14:textId="77777777" w:rsidR="00E85E22" w:rsidRPr="00FD7BC0" w:rsidRDefault="00E85E22" w:rsidP="00AB4942">
            <w:pPr>
              <w:ind w:right="45"/>
              <w:rPr>
                <w:rFonts w:ascii="GHEA Grapalat" w:hAnsi="GHEA Grapalat" w:cs="Tahoma"/>
                <w:sz w:val="20"/>
                <w:szCs w:val="20"/>
              </w:rPr>
            </w:pPr>
          </w:p>
          <w:p w14:paraId="7BA87CEC" w14:textId="77777777" w:rsidR="00E85E22" w:rsidRPr="00FD7BC0" w:rsidRDefault="00E85E22" w:rsidP="00AB4942">
            <w:pPr>
              <w:ind w:right="45"/>
              <w:rPr>
                <w:rFonts w:ascii="GHEA Grapalat" w:hAnsi="GHEA Grapalat" w:cs="Sylfaen"/>
                <w:sz w:val="20"/>
                <w:szCs w:val="20"/>
              </w:rPr>
            </w:pPr>
          </w:p>
          <w:p w14:paraId="09CD6093" w14:textId="77777777" w:rsidR="00E85E22" w:rsidRPr="00FD7BC0" w:rsidRDefault="00E85E22" w:rsidP="00AB4942">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26FE9E2D" w14:textId="77777777" w:rsidR="00E85E22" w:rsidRPr="00FD7BC0" w:rsidRDefault="00E85E22" w:rsidP="00AB4942">
            <w:pPr>
              <w:ind w:right="45"/>
              <w:rPr>
                <w:rFonts w:ascii="GHEA Grapalat" w:hAnsi="GHEA Grapalat" w:cs="Sylfaen"/>
                <w:sz w:val="20"/>
                <w:szCs w:val="20"/>
              </w:rPr>
            </w:pPr>
          </w:p>
          <w:p w14:paraId="1106F5B9"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Cambria Math" w:hAnsi="Cambria Math" w:cs="Cambria Math"/>
                <w:sz w:val="20"/>
                <w:szCs w:val="20"/>
              </w:rPr>
              <w:t>​</w:t>
            </w:r>
          </w:p>
          <w:p w14:paraId="530D77B9"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К.Т.</w:t>
            </w:r>
          </w:p>
          <w:p w14:paraId="46B6D2EB" w14:textId="77777777" w:rsidR="00E85E22" w:rsidRPr="00FD7BC0" w:rsidRDefault="00E85E22" w:rsidP="00AB4942">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C64B9F"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48501330" w14:textId="77777777" w:rsidR="00E85E22" w:rsidRPr="00FD7BC0" w:rsidRDefault="00E85E22" w:rsidP="00AB4942">
            <w:pPr>
              <w:ind w:right="45"/>
              <w:jc w:val="right"/>
              <w:rPr>
                <w:rFonts w:ascii="GHEA Grapalat" w:hAnsi="GHEA Grapalat" w:cs="Sylfaen"/>
                <w:sz w:val="20"/>
                <w:szCs w:val="20"/>
              </w:rPr>
            </w:pPr>
          </w:p>
          <w:p w14:paraId="42FCFF2A"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Tahoma"/>
                <w:sz w:val="20"/>
                <w:szCs w:val="20"/>
              </w:rPr>
              <w:t>/____________________/</w:t>
            </w:r>
          </w:p>
          <w:p w14:paraId="7ED5C938" w14:textId="77777777" w:rsidR="00E85E22" w:rsidRPr="00FD7BC0" w:rsidRDefault="00E85E22" w:rsidP="00AB4942">
            <w:pPr>
              <w:ind w:right="45"/>
              <w:jc w:val="right"/>
              <w:rPr>
                <w:rFonts w:ascii="GHEA Grapalat" w:hAnsi="GHEA Grapalat" w:cs="Tahoma"/>
                <w:sz w:val="20"/>
                <w:szCs w:val="20"/>
              </w:rPr>
            </w:pPr>
          </w:p>
          <w:p w14:paraId="6A9556D0" w14:textId="77777777" w:rsidR="00E85E22" w:rsidRPr="00FD7BC0" w:rsidRDefault="00E85E22" w:rsidP="00AB4942">
            <w:pPr>
              <w:ind w:right="45"/>
              <w:jc w:val="right"/>
              <w:rPr>
                <w:rFonts w:ascii="GHEA Grapalat" w:hAnsi="GHEA Grapalat" w:cs="Tahoma"/>
                <w:sz w:val="20"/>
                <w:szCs w:val="20"/>
              </w:rPr>
            </w:pPr>
          </w:p>
          <w:p w14:paraId="7E3051EF" w14:textId="77777777" w:rsidR="00E85E22" w:rsidRPr="00FD7BC0" w:rsidRDefault="00E85E22" w:rsidP="00AB4942">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EC43F01" w14:textId="77777777" w:rsidR="00E85E22" w:rsidRPr="00FD7BC0" w:rsidRDefault="00E85E22" w:rsidP="00AB4942">
            <w:pPr>
              <w:ind w:right="45"/>
              <w:jc w:val="right"/>
              <w:rPr>
                <w:rFonts w:ascii="GHEA Grapalat" w:hAnsi="GHEA Grapalat" w:cs="Sylfaen"/>
                <w:sz w:val="20"/>
                <w:szCs w:val="20"/>
              </w:rPr>
            </w:pPr>
          </w:p>
          <w:p w14:paraId="69B1C288" w14:textId="77777777" w:rsidR="00E85E22" w:rsidRPr="00FD7BC0" w:rsidRDefault="00E85E22" w:rsidP="00AB4942">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6380CBF2" w14:textId="77777777" w:rsidR="00E85E22" w:rsidRPr="00FD7BC0" w:rsidRDefault="00E85E22" w:rsidP="00AB4942">
            <w:pPr>
              <w:ind w:right="45"/>
              <w:jc w:val="right"/>
              <w:rPr>
                <w:rFonts w:ascii="GHEA Grapalat" w:hAnsi="GHEA Grapalat" w:cs="Sylfaen"/>
                <w:sz w:val="20"/>
                <w:szCs w:val="20"/>
              </w:rPr>
            </w:pPr>
          </w:p>
        </w:tc>
      </w:tr>
      <w:tr w:rsidR="00E85E22" w:rsidRPr="00FD7BC0" w14:paraId="5DAE1EB1" w14:textId="77777777" w:rsidTr="00AB4942">
        <w:trPr>
          <w:trHeight w:val="2058"/>
        </w:trPr>
        <w:tc>
          <w:tcPr>
            <w:tcW w:w="5616" w:type="dxa"/>
            <w:tcBorders>
              <w:top w:val="single" w:sz="4" w:space="0" w:color="auto"/>
              <w:left w:val="single" w:sz="4" w:space="0" w:color="auto"/>
              <w:right w:val="single" w:sz="4" w:space="0" w:color="auto"/>
            </w:tcBorders>
            <w:noWrap/>
            <w:vAlign w:val="bottom"/>
          </w:tcPr>
          <w:p w14:paraId="760AB335" w14:textId="77777777" w:rsidR="00E85E22" w:rsidRPr="00FD7BC0" w:rsidRDefault="00E85E22" w:rsidP="00AB4942">
            <w:pPr>
              <w:ind w:right="45"/>
              <w:rPr>
                <w:rFonts w:ascii="GHEA Grapalat" w:hAnsi="GHEA Grapalat" w:cs="Tahoma"/>
                <w:sz w:val="20"/>
                <w:szCs w:val="20"/>
              </w:rPr>
            </w:pPr>
            <w:r w:rsidRPr="00FD7BC0">
              <w:rPr>
                <w:rFonts w:ascii="GHEA Grapalat" w:hAnsi="GHEA Grapalat" w:cs="Tahoma"/>
                <w:sz w:val="20"/>
                <w:szCs w:val="20"/>
              </w:rPr>
              <w:t xml:space="preserve">2 </w:t>
            </w:r>
            <w:proofErr w:type="gramStart"/>
            <w:r w:rsidRPr="00FD7BC0">
              <w:rPr>
                <w:rFonts w:ascii="GHEA Grapalat" w:hAnsi="GHEA Grapalat" w:cs="Tahoma"/>
                <w:sz w:val="20"/>
                <w:szCs w:val="20"/>
                <w:lang w:val="hy-AM"/>
              </w:rPr>
              <w:t xml:space="preserve">4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1389EB46" w14:textId="77777777" w:rsidR="00E85E22" w:rsidRPr="00FD7BC0" w:rsidRDefault="00E85E22" w:rsidP="00AB4942">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2D138903" w14:textId="77777777" w:rsidR="00E85E22" w:rsidRPr="00FD7BC0" w:rsidRDefault="00E85E22" w:rsidP="00AB4942">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617C14D9"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 xml:space="preserve">  </w:t>
            </w:r>
          </w:p>
          <w:p w14:paraId="7038C416"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/подпись/</w:t>
            </w:r>
          </w:p>
          <w:p w14:paraId="4CC7787A" w14:textId="77777777" w:rsidR="00E85E22" w:rsidRPr="00FD7BC0" w:rsidRDefault="00E85E22" w:rsidP="00AB4942">
            <w:pPr>
              <w:ind w:right="45"/>
              <w:rPr>
                <w:rFonts w:ascii="GHEA Grapalat" w:hAnsi="GHEA Grapalat" w:cs="Tahoma"/>
                <w:sz w:val="20"/>
                <w:szCs w:val="20"/>
              </w:rPr>
            </w:pPr>
          </w:p>
          <w:p w14:paraId="1B65BD29" w14:textId="77777777" w:rsidR="00E85E22" w:rsidRPr="00FD7BC0" w:rsidRDefault="00E85E22" w:rsidP="00AB4942">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168365" w14:textId="77777777" w:rsidR="00E85E22" w:rsidRPr="00FD7BC0" w:rsidRDefault="00E85E22" w:rsidP="00AB4942">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proofErr w:type="gramStart"/>
            <w:r w:rsidRPr="00FD7BC0">
              <w:rPr>
                <w:rFonts w:ascii="GHEA Grapalat" w:hAnsi="GHEA Grapalat" w:cs="Tahoma"/>
                <w:sz w:val="20"/>
                <w:szCs w:val="20"/>
                <w:lang w:val="hy-AM"/>
              </w:rPr>
              <w:t xml:space="preserve">3 </w:t>
            </w:r>
            <w:r w:rsidRPr="00FD7BC0">
              <w:rPr>
                <w:rFonts w:ascii="GHEA Grapalat" w:hAnsi="GHEA Grapalat" w:cs="Tahoma"/>
                <w:sz w:val="20"/>
                <w:szCs w:val="20"/>
              </w:rPr>
              <w:t>.</w:t>
            </w:r>
            <w:proofErr w:type="gramEnd"/>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5FBB87B1" w14:textId="77777777" w:rsidR="00E85E22" w:rsidRPr="00FD7BC0" w:rsidRDefault="00E85E22" w:rsidP="00AB4942">
            <w:pPr>
              <w:ind w:right="45"/>
              <w:jc w:val="right"/>
              <w:rPr>
                <w:rFonts w:ascii="GHEA Grapalat" w:hAnsi="GHEA Grapalat" w:cs="Tahoma"/>
                <w:sz w:val="20"/>
                <w:szCs w:val="20"/>
              </w:rPr>
            </w:pPr>
          </w:p>
          <w:p w14:paraId="38516E83" w14:textId="77777777" w:rsidR="00E85E22" w:rsidRPr="00FD7BC0" w:rsidRDefault="00E85E22" w:rsidP="00AB4942">
            <w:pPr>
              <w:ind w:right="45"/>
              <w:jc w:val="right"/>
              <w:rPr>
                <w:rFonts w:ascii="GHEA Grapalat" w:hAnsi="GHEA Grapalat" w:cs="Tahoma"/>
                <w:sz w:val="20"/>
                <w:szCs w:val="20"/>
              </w:rPr>
            </w:pPr>
          </w:p>
          <w:p w14:paraId="27096FEF" w14:textId="77777777" w:rsidR="00E85E22" w:rsidRPr="00FD7BC0" w:rsidRDefault="00E85E22" w:rsidP="00AB4942">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017DD38" w14:textId="77777777" w:rsidR="00E85E22" w:rsidRPr="00FD7BC0" w:rsidRDefault="00E85E22" w:rsidP="00AB4942">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1E8E8C6E" w14:textId="77777777" w:rsidR="00E85E22" w:rsidRPr="00FD7BC0" w:rsidRDefault="00E85E22" w:rsidP="00AB4942">
            <w:pPr>
              <w:ind w:right="45"/>
              <w:jc w:val="right"/>
              <w:rPr>
                <w:rFonts w:ascii="GHEA Grapalat" w:hAnsi="GHEA Grapalat" w:cs="Arial"/>
                <w:sz w:val="20"/>
                <w:szCs w:val="20"/>
                <w:lang w:val="hy-AM"/>
              </w:rPr>
            </w:pPr>
          </w:p>
        </w:tc>
      </w:tr>
      <w:tr w:rsidR="00E85E22" w:rsidRPr="00FD7BC0" w14:paraId="38AE974A" w14:textId="77777777" w:rsidTr="00AB4942">
        <w:trPr>
          <w:trHeight w:val="2194"/>
        </w:trPr>
        <w:tc>
          <w:tcPr>
            <w:tcW w:w="5616" w:type="dxa"/>
            <w:tcBorders>
              <w:top w:val="nil"/>
              <w:left w:val="single" w:sz="4" w:space="0" w:color="auto"/>
              <w:bottom w:val="single" w:sz="4" w:space="0" w:color="auto"/>
              <w:right w:val="single" w:sz="4" w:space="0" w:color="auto"/>
            </w:tcBorders>
            <w:noWrap/>
            <w:vAlign w:val="bottom"/>
          </w:tcPr>
          <w:p w14:paraId="7BDC581F"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4F2D85B6" w14:textId="77777777" w:rsidR="00E85E22" w:rsidRPr="00FD7BC0" w:rsidRDefault="00E85E22" w:rsidP="00AB4942">
            <w:pPr>
              <w:ind w:right="45"/>
              <w:rPr>
                <w:rFonts w:ascii="GHEA Grapalat" w:hAnsi="GHEA Grapalat" w:cs="Sylfaen"/>
                <w:sz w:val="20"/>
                <w:szCs w:val="20"/>
              </w:rPr>
            </w:pPr>
          </w:p>
          <w:p w14:paraId="206F790D" w14:textId="77777777" w:rsidR="00E85E22" w:rsidRPr="00FD7BC0" w:rsidRDefault="00E85E22" w:rsidP="00AB4942">
            <w:pPr>
              <w:ind w:right="45"/>
              <w:rPr>
                <w:rFonts w:ascii="GHEA Grapalat" w:hAnsi="GHEA Grapalat" w:cs="Sylfaen"/>
                <w:sz w:val="20"/>
                <w:szCs w:val="20"/>
              </w:rPr>
            </w:pPr>
          </w:p>
          <w:p w14:paraId="6F83AAB5"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proofErr w:type="gramStart"/>
            <w:r w:rsidRPr="00FD7BC0">
              <w:rPr>
                <w:rFonts w:ascii="GHEA Grapalat" w:hAnsi="GHEA Grapalat" w:cs="Sylfaen"/>
                <w:sz w:val="20"/>
                <w:szCs w:val="20"/>
                <w:lang w:val="hy-AM"/>
              </w:rPr>
              <w:t xml:space="preserve">4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2938CA6E" w14:textId="77777777" w:rsidR="00E85E22" w:rsidRPr="00FD7BC0" w:rsidRDefault="00E85E22" w:rsidP="00AB4942">
            <w:pPr>
              <w:ind w:right="45"/>
              <w:rPr>
                <w:rFonts w:ascii="GHEA Grapalat" w:hAnsi="GHEA Grapalat" w:cs="Sylfaen"/>
                <w:sz w:val="20"/>
                <w:szCs w:val="20"/>
              </w:rPr>
            </w:pPr>
          </w:p>
          <w:p w14:paraId="02BAAE5D"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 xml:space="preserve">  </w:t>
            </w:r>
          </w:p>
          <w:p w14:paraId="4EBFD570" w14:textId="77777777" w:rsidR="00E85E22" w:rsidRPr="00FD7BC0" w:rsidRDefault="00E85E22" w:rsidP="00AB4942">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6C179C"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23.б. К.Т.</w:t>
            </w:r>
          </w:p>
          <w:p w14:paraId="3DD2980F" w14:textId="77777777" w:rsidR="00E85E22" w:rsidRPr="00FD7BC0" w:rsidRDefault="00E85E22" w:rsidP="00AB4942">
            <w:pPr>
              <w:ind w:right="45"/>
              <w:rPr>
                <w:rFonts w:ascii="GHEA Grapalat" w:hAnsi="GHEA Grapalat" w:cs="Sylfaen"/>
                <w:sz w:val="20"/>
                <w:szCs w:val="20"/>
              </w:rPr>
            </w:pPr>
          </w:p>
          <w:p w14:paraId="53204FDD"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 xml:space="preserve">                     </w:t>
            </w:r>
          </w:p>
          <w:p w14:paraId="19A4B804" w14:textId="77777777" w:rsidR="00E85E22" w:rsidRPr="00FD7BC0" w:rsidRDefault="00E85E22" w:rsidP="00AB4942">
            <w:pPr>
              <w:ind w:right="45"/>
              <w:rPr>
                <w:rFonts w:ascii="GHEA Grapalat" w:hAnsi="GHEA Grapalat" w:cs="Sylfaen"/>
                <w:sz w:val="20"/>
                <w:szCs w:val="20"/>
              </w:rPr>
            </w:pPr>
            <w:r w:rsidRPr="00FD7BC0">
              <w:rPr>
                <w:rFonts w:ascii="GHEA Grapalat" w:hAnsi="GHEA Grapalat" w:cs="Sylfaen"/>
                <w:sz w:val="20"/>
                <w:szCs w:val="20"/>
              </w:rPr>
              <w:t xml:space="preserve">23. </w:t>
            </w:r>
            <w:proofErr w:type="gramStart"/>
            <w:r w:rsidRPr="00FD7BC0">
              <w:rPr>
                <w:rFonts w:ascii="GHEA Grapalat" w:hAnsi="GHEA Grapalat" w:cs="Sylfaen"/>
                <w:sz w:val="20"/>
                <w:szCs w:val="20"/>
                <w:lang w:val="hy-AM"/>
              </w:rPr>
              <w:t xml:space="preserve">c </w:t>
            </w:r>
            <w:r w:rsidRPr="00FD7BC0">
              <w:rPr>
                <w:rFonts w:ascii="GHEA Grapalat" w:hAnsi="GHEA Grapalat" w:cs="Sylfaen"/>
                <w:sz w:val="20"/>
                <w:szCs w:val="20"/>
              </w:rPr>
              <w:t>.</w:t>
            </w:r>
            <w:proofErr w:type="gramEnd"/>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w:t>
            </w:r>
            <w:proofErr w:type="gramStart"/>
            <w:r w:rsidRPr="00FD7BC0">
              <w:rPr>
                <w:rFonts w:ascii="GHEA Grapalat" w:hAnsi="GHEA Grapalat" w:cs="Tahoma"/>
                <w:sz w:val="20"/>
                <w:szCs w:val="20"/>
              </w:rPr>
              <w:t xml:space="preserve">_ </w:t>
            </w:r>
            <w:r w:rsidRPr="00FD7BC0">
              <w:rPr>
                <w:rFonts w:ascii="GHEA Grapalat" w:hAnsi="GHEA Grapalat" w:cs="Sylfaen"/>
                <w:sz w:val="20"/>
                <w:szCs w:val="20"/>
              </w:rPr>
              <w:t>.</w:t>
            </w:r>
            <w:proofErr w:type="gramEnd"/>
          </w:p>
          <w:p w14:paraId="5F34260D" w14:textId="77777777" w:rsidR="00E85E22" w:rsidRPr="00FD7BC0" w:rsidRDefault="00E85E22" w:rsidP="00AB4942">
            <w:pPr>
              <w:ind w:right="45"/>
              <w:rPr>
                <w:rFonts w:ascii="GHEA Grapalat" w:hAnsi="GHEA Grapalat" w:cs="Sylfaen"/>
                <w:sz w:val="20"/>
                <w:szCs w:val="20"/>
              </w:rPr>
            </w:pPr>
          </w:p>
          <w:p w14:paraId="6EA4AE31" w14:textId="77777777" w:rsidR="00E85E22" w:rsidRPr="00FD7BC0" w:rsidRDefault="00E85E22" w:rsidP="00AB4942">
            <w:pPr>
              <w:ind w:right="45"/>
              <w:rPr>
                <w:rFonts w:ascii="GHEA Grapalat" w:hAnsi="GHEA Grapalat" w:cs="Sylfaen"/>
                <w:sz w:val="20"/>
                <w:szCs w:val="20"/>
              </w:rPr>
            </w:pPr>
          </w:p>
          <w:p w14:paraId="3EBB761A" w14:textId="77777777" w:rsidR="00E85E22" w:rsidRPr="00FD7BC0" w:rsidRDefault="00E85E22" w:rsidP="00AB4942">
            <w:pPr>
              <w:ind w:right="45"/>
              <w:jc w:val="right"/>
              <w:rPr>
                <w:rFonts w:ascii="GHEA Grapalat" w:hAnsi="GHEA Grapalat" w:cs="Arial"/>
                <w:sz w:val="20"/>
                <w:szCs w:val="20"/>
              </w:rPr>
            </w:pPr>
          </w:p>
        </w:tc>
      </w:tr>
    </w:tbl>
    <w:p w14:paraId="1CEED58A"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1182D8F1"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63C945CE"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B87C8C7"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632E4512"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11CA806" w14:textId="77777777" w:rsidR="00E85E22" w:rsidRPr="00FD7BC0" w:rsidRDefault="00E85E22" w:rsidP="00E85E22">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366918C" w14:textId="77777777" w:rsidR="00E85E22" w:rsidRPr="00FD7BC0" w:rsidRDefault="00E85E22" w:rsidP="00E85E22">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50EA7782" w14:textId="77777777" w:rsidR="00E85E22" w:rsidRPr="00FD7BC0" w:rsidRDefault="00E85E22" w:rsidP="00E85E22">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5E22" w:rsidRPr="00FD7BC0" w14:paraId="0955AA04" w14:textId="77777777" w:rsidTr="00AB4942">
        <w:tc>
          <w:tcPr>
            <w:tcW w:w="720" w:type="dxa"/>
            <w:tcBorders>
              <w:top w:val="single" w:sz="4" w:space="0" w:color="auto"/>
              <w:left w:val="single" w:sz="4" w:space="0" w:color="auto"/>
              <w:bottom w:val="single" w:sz="4" w:space="0" w:color="auto"/>
              <w:right w:val="single" w:sz="4" w:space="0" w:color="auto"/>
            </w:tcBorders>
          </w:tcPr>
          <w:p w14:paraId="4DF79EC0" w14:textId="77777777" w:rsidR="00E85E22" w:rsidRPr="00FD7BC0" w:rsidRDefault="00E85E22" w:rsidP="00AB4942">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2F921480"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22949CB"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5500BBAC"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82CA7E7" w14:textId="77777777" w:rsidR="00E85E22" w:rsidRPr="00FD7BC0" w:rsidRDefault="00E85E22" w:rsidP="00AB4942">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04320A69"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EC6082F" w14:textId="77777777" w:rsidR="00E85E22" w:rsidRPr="00FD7BC0" w:rsidRDefault="00E85E22" w:rsidP="00AB4942">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5E34A2BA" w14:textId="77777777" w:rsidR="00E85E22" w:rsidRPr="00FD7BC0" w:rsidRDefault="00E85E22" w:rsidP="00AB4942">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2453A77E" w14:textId="77777777" w:rsidR="00E85E22" w:rsidRPr="00FD7BC0" w:rsidRDefault="00E85E22" w:rsidP="00AB4942">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384D5228" w14:textId="77777777" w:rsidR="00E85E22" w:rsidRPr="00FD7BC0" w:rsidRDefault="00E85E22" w:rsidP="00AB4942">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E85E22" w:rsidRPr="00FD7BC0" w14:paraId="42BCA347" w14:textId="77777777" w:rsidTr="00AB4942">
        <w:tc>
          <w:tcPr>
            <w:tcW w:w="720" w:type="dxa"/>
            <w:tcBorders>
              <w:top w:val="single" w:sz="4" w:space="0" w:color="auto"/>
              <w:left w:val="single" w:sz="4" w:space="0" w:color="auto"/>
              <w:bottom w:val="single" w:sz="4" w:space="0" w:color="auto"/>
              <w:right w:val="single" w:sz="4" w:space="0" w:color="auto"/>
            </w:tcBorders>
          </w:tcPr>
          <w:p w14:paraId="36681AFE"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2E05D4F"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4689424"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B07E6E5"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931B369" w14:textId="77777777" w:rsidR="00E85E22" w:rsidRPr="00FD7BC0" w:rsidRDefault="00E85E22" w:rsidP="00AB4942">
            <w:pPr>
              <w:ind w:right="45"/>
              <w:jc w:val="center"/>
              <w:rPr>
                <w:rFonts w:ascii="GHEA Grapalat" w:hAnsi="GHEA Grapalat"/>
                <w:b/>
                <w:sz w:val="16"/>
                <w:szCs w:val="16"/>
              </w:rPr>
            </w:pPr>
            <w:r w:rsidRPr="00FD7BC0">
              <w:rPr>
                <w:rFonts w:ascii="GHEA Grapalat" w:hAnsi="GHEA Grapalat"/>
                <w:b/>
                <w:sz w:val="16"/>
                <w:szCs w:val="16"/>
              </w:rPr>
              <w:t>5</w:t>
            </w:r>
          </w:p>
        </w:tc>
      </w:tr>
      <w:tr w:rsidR="00E85E22" w:rsidRPr="00FD7BC0" w14:paraId="318629D5" w14:textId="77777777" w:rsidTr="00AB4942">
        <w:tc>
          <w:tcPr>
            <w:tcW w:w="720" w:type="dxa"/>
            <w:tcBorders>
              <w:top w:val="single" w:sz="4" w:space="0" w:color="auto"/>
              <w:left w:val="single" w:sz="4" w:space="0" w:color="auto"/>
              <w:bottom w:val="single" w:sz="4" w:space="0" w:color="auto"/>
              <w:right w:val="single" w:sz="4" w:space="0" w:color="auto"/>
            </w:tcBorders>
          </w:tcPr>
          <w:p w14:paraId="59D0B65B"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6F0998D"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3F7D8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C0876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184E72"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E85E22" w:rsidRPr="00FD7BC0" w14:paraId="27BFDF92" w14:textId="77777777" w:rsidTr="00AB4942">
        <w:tc>
          <w:tcPr>
            <w:tcW w:w="720" w:type="dxa"/>
            <w:tcBorders>
              <w:top w:val="single" w:sz="4" w:space="0" w:color="auto"/>
              <w:left w:val="single" w:sz="4" w:space="0" w:color="auto"/>
              <w:bottom w:val="single" w:sz="4" w:space="0" w:color="auto"/>
              <w:right w:val="single" w:sz="4" w:space="0" w:color="auto"/>
            </w:tcBorders>
          </w:tcPr>
          <w:p w14:paraId="02FF8F9F" w14:textId="77777777" w:rsidR="00E85E22" w:rsidRPr="008460C3" w:rsidRDefault="00E85E22" w:rsidP="00AB4942">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213585EE" w14:textId="77777777" w:rsidR="00E85E22" w:rsidRPr="00FD7BC0" w:rsidRDefault="00E85E22" w:rsidP="00AB4942">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1D5FB3A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C2DB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5F29EB8"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E85E22" w:rsidRPr="00FD7BC0" w14:paraId="1BB8A58A" w14:textId="77777777" w:rsidTr="00AB4942">
        <w:tc>
          <w:tcPr>
            <w:tcW w:w="720" w:type="dxa"/>
            <w:tcBorders>
              <w:top w:val="single" w:sz="4" w:space="0" w:color="auto"/>
              <w:left w:val="single" w:sz="4" w:space="0" w:color="auto"/>
              <w:bottom w:val="single" w:sz="4" w:space="0" w:color="auto"/>
              <w:right w:val="single" w:sz="4" w:space="0" w:color="auto"/>
            </w:tcBorders>
          </w:tcPr>
          <w:p w14:paraId="06F0BF01" w14:textId="77777777" w:rsidR="00E85E22" w:rsidRPr="008460C3" w:rsidRDefault="00E85E22" w:rsidP="00AB4942">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CDC5078" w14:textId="77777777" w:rsidR="00E85E22" w:rsidRPr="00FD7BC0" w:rsidRDefault="00E85E22" w:rsidP="00AB4942">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B07F3E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246C0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4F5178EC" w14:textId="77777777" w:rsidR="00E85E22" w:rsidRPr="00FD7BC0" w:rsidRDefault="00E85E22" w:rsidP="00AB4942">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398E5E8" w14:textId="77777777" w:rsidR="00E85E22" w:rsidRPr="00FD7BC0" w:rsidRDefault="00E85E22" w:rsidP="00AB4942">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E85E22" w:rsidRPr="00FD7BC0" w14:paraId="7387D7C6" w14:textId="77777777" w:rsidTr="00AB4942">
        <w:tc>
          <w:tcPr>
            <w:tcW w:w="720" w:type="dxa"/>
            <w:tcBorders>
              <w:top w:val="single" w:sz="4" w:space="0" w:color="auto"/>
              <w:left w:val="single" w:sz="4" w:space="0" w:color="auto"/>
              <w:bottom w:val="single" w:sz="4" w:space="0" w:color="auto"/>
              <w:right w:val="single" w:sz="4" w:space="0" w:color="auto"/>
            </w:tcBorders>
          </w:tcPr>
          <w:p w14:paraId="15B351B6" w14:textId="77777777" w:rsidR="00E85E22" w:rsidRPr="008460C3" w:rsidRDefault="00E85E22" w:rsidP="00AB4942">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1B527DE6" w14:textId="77777777" w:rsidR="00E85E22" w:rsidRPr="00FD7BC0" w:rsidRDefault="00E85E22" w:rsidP="00AB4942">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6B49EA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37F63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6FED6BA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46DC8E" w14:textId="77777777" w:rsidR="00E85E22" w:rsidRPr="00FD7BC0" w:rsidRDefault="00E85E22" w:rsidP="00AB4942">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E85E22" w:rsidRPr="00FD7BC0" w14:paraId="101F971A" w14:textId="77777777" w:rsidTr="00AB4942">
        <w:tc>
          <w:tcPr>
            <w:tcW w:w="720" w:type="dxa"/>
            <w:tcBorders>
              <w:top w:val="single" w:sz="4" w:space="0" w:color="auto"/>
              <w:left w:val="single" w:sz="4" w:space="0" w:color="auto"/>
              <w:bottom w:val="single" w:sz="4" w:space="0" w:color="auto"/>
              <w:right w:val="single" w:sz="4" w:space="0" w:color="auto"/>
            </w:tcBorders>
          </w:tcPr>
          <w:p w14:paraId="3D6DBCD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5F37DD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2EADB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B29C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0FCC5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E85E22" w:rsidRPr="00FD7BC0" w14:paraId="7EE0B864" w14:textId="77777777" w:rsidTr="00AB4942">
        <w:tc>
          <w:tcPr>
            <w:tcW w:w="720" w:type="dxa"/>
            <w:tcBorders>
              <w:top w:val="single" w:sz="4" w:space="0" w:color="auto"/>
              <w:left w:val="single" w:sz="4" w:space="0" w:color="auto"/>
              <w:bottom w:val="single" w:sz="4" w:space="0" w:color="auto"/>
              <w:right w:val="single" w:sz="4" w:space="0" w:color="auto"/>
            </w:tcBorders>
          </w:tcPr>
          <w:p w14:paraId="26F4845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D85911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1BDB8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C1780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7C27526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B92194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E85E22" w:rsidRPr="00FD7BC0" w14:paraId="30DDCA29" w14:textId="77777777" w:rsidTr="00AB4942">
        <w:tc>
          <w:tcPr>
            <w:tcW w:w="720" w:type="dxa"/>
            <w:tcBorders>
              <w:top w:val="single" w:sz="4" w:space="0" w:color="auto"/>
              <w:left w:val="single" w:sz="4" w:space="0" w:color="auto"/>
              <w:bottom w:val="single" w:sz="4" w:space="0" w:color="auto"/>
              <w:right w:val="single" w:sz="4" w:space="0" w:color="auto"/>
            </w:tcBorders>
          </w:tcPr>
          <w:p w14:paraId="0E0EE15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BE7C11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4E84EB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2008D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необязательный</w:t>
            </w:r>
          </w:p>
          <w:p w14:paraId="1B00C5FA"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B7CA6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E85E22" w:rsidRPr="00FD7BC0" w14:paraId="59590262" w14:textId="77777777" w:rsidTr="00AB4942">
        <w:tc>
          <w:tcPr>
            <w:tcW w:w="720" w:type="dxa"/>
            <w:tcBorders>
              <w:top w:val="single" w:sz="4" w:space="0" w:color="auto"/>
              <w:left w:val="single" w:sz="4" w:space="0" w:color="auto"/>
              <w:bottom w:val="single" w:sz="4" w:space="0" w:color="auto"/>
              <w:right w:val="single" w:sz="4" w:space="0" w:color="auto"/>
            </w:tcBorders>
          </w:tcPr>
          <w:p w14:paraId="47A1457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0F28D0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419BC48"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58F57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необязательный</w:t>
            </w:r>
          </w:p>
          <w:p w14:paraId="31CDB1D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B2D711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E85E22" w:rsidRPr="00FD7BC0" w14:paraId="1CF93FE1" w14:textId="77777777" w:rsidTr="00AB4942">
        <w:tc>
          <w:tcPr>
            <w:tcW w:w="720" w:type="dxa"/>
            <w:tcBorders>
              <w:top w:val="single" w:sz="4" w:space="0" w:color="auto"/>
              <w:left w:val="single" w:sz="4" w:space="0" w:color="auto"/>
              <w:bottom w:val="single" w:sz="4" w:space="0" w:color="auto"/>
              <w:right w:val="single" w:sz="4" w:space="0" w:color="auto"/>
            </w:tcBorders>
          </w:tcPr>
          <w:p w14:paraId="46BD40D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656C7C3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E7736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43DDB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5D9D630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9ED3AE4"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E85E22" w:rsidRPr="00FD7BC0" w14:paraId="0FA2F22C" w14:textId="77777777" w:rsidTr="00AB4942">
        <w:tc>
          <w:tcPr>
            <w:tcW w:w="720" w:type="dxa"/>
            <w:tcBorders>
              <w:top w:val="single" w:sz="4" w:space="0" w:color="auto"/>
              <w:left w:val="single" w:sz="4" w:space="0" w:color="auto"/>
              <w:bottom w:val="single" w:sz="4" w:space="0" w:color="auto"/>
              <w:right w:val="single" w:sz="4" w:space="0" w:color="auto"/>
            </w:tcBorders>
          </w:tcPr>
          <w:p w14:paraId="211468BE"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2702F7D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EBFE5A"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89A27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необязательный</w:t>
            </w:r>
          </w:p>
          <w:p w14:paraId="022A1B3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46346E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E85E22" w:rsidRPr="00FD7BC0" w14:paraId="1879F69A" w14:textId="77777777" w:rsidTr="00AB4942">
        <w:tc>
          <w:tcPr>
            <w:tcW w:w="720" w:type="dxa"/>
            <w:tcBorders>
              <w:top w:val="single" w:sz="4" w:space="0" w:color="auto"/>
              <w:left w:val="single" w:sz="4" w:space="0" w:color="auto"/>
              <w:bottom w:val="single" w:sz="4" w:space="0" w:color="auto"/>
              <w:right w:val="single" w:sz="4" w:space="0" w:color="auto"/>
            </w:tcBorders>
          </w:tcPr>
          <w:p w14:paraId="7931309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6F21E9F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318C1B5"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BF9A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необязательный</w:t>
            </w:r>
          </w:p>
          <w:p w14:paraId="173608D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EFCEF6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E85E22" w:rsidRPr="00FD7BC0" w14:paraId="3F19ACC7" w14:textId="77777777" w:rsidTr="00AB4942">
        <w:tc>
          <w:tcPr>
            <w:tcW w:w="720" w:type="dxa"/>
            <w:tcBorders>
              <w:top w:val="single" w:sz="4" w:space="0" w:color="auto"/>
              <w:left w:val="single" w:sz="4" w:space="0" w:color="auto"/>
              <w:bottom w:val="single" w:sz="4" w:space="0" w:color="auto"/>
              <w:right w:val="single" w:sz="4" w:space="0" w:color="auto"/>
            </w:tcBorders>
          </w:tcPr>
          <w:p w14:paraId="19F628C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387CC1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AD47C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A66FD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1D2B7A"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E85E22" w:rsidRPr="00FD7BC0" w14:paraId="5E80F1C2" w14:textId="77777777" w:rsidTr="00AB4942">
        <w:tc>
          <w:tcPr>
            <w:tcW w:w="720" w:type="dxa"/>
            <w:tcBorders>
              <w:top w:val="single" w:sz="4" w:space="0" w:color="auto"/>
              <w:left w:val="single" w:sz="4" w:space="0" w:color="auto"/>
              <w:bottom w:val="single" w:sz="4" w:space="0" w:color="auto"/>
              <w:right w:val="single" w:sz="4" w:space="0" w:color="auto"/>
            </w:tcBorders>
          </w:tcPr>
          <w:p w14:paraId="570636B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46EF8C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04BD23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CDABC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7844CD68"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02890B3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E85E22" w:rsidRPr="00FD7BC0" w14:paraId="400AD838" w14:textId="77777777" w:rsidTr="00AB4942">
        <w:tc>
          <w:tcPr>
            <w:tcW w:w="720" w:type="dxa"/>
            <w:tcBorders>
              <w:top w:val="single" w:sz="4" w:space="0" w:color="auto"/>
              <w:left w:val="single" w:sz="4" w:space="0" w:color="auto"/>
              <w:bottom w:val="single" w:sz="4" w:space="0" w:color="auto"/>
              <w:right w:val="single" w:sz="4" w:space="0" w:color="auto"/>
            </w:tcBorders>
          </w:tcPr>
          <w:p w14:paraId="13C78E1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69A23D4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015A67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A0A6C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132B284A"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9B56C5B"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E85E22" w:rsidRPr="005026DB" w14:paraId="1A1A4012" w14:textId="77777777" w:rsidTr="00AB4942">
        <w:tc>
          <w:tcPr>
            <w:tcW w:w="720" w:type="dxa"/>
            <w:tcBorders>
              <w:top w:val="single" w:sz="4" w:space="0" w:color="auto"/>
              <w:left w:val="single" w:sz="4" w:space="0" w:color="auto"/>
              <w:bottom w:val="single" w:sz="4" w:space="0" w:color="auto"/>
              <w:right w:val="single" w:sz="4" w:space="0" w:color="auto"/>
            </w:tcBorders>
          </w:tcPr>
          <w:p w14:paraId="7B15AB3D"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09574DA2"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549E6BD"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25C4EA"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57002058"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E5B9EB"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E85E22" w:rsidRPr="00FD7BC0" w14:paraId="2A24870F" w14:textId="77777777" w:rsidTr="00AB4942">
        <w:tc>
          <w:tcPr>
            <w:tcW w:w="720" w:type="dxa"/>
            <w:tcBorders>
              <w:top w:val="single" w:sz="4" w:space="0" w:color="auto"/>
              <w:left w:val="single" w:sz="4" w:space="0" w:color="auto"/>
              <w:bottom w:val="single" w:sz="4" w:space="0" w:color="auto"/>
              <w:right w:val="single" w:sz="4" w:space="0" w:color="auto"/>
            </w:tcBorders>
          </w:tcPr>
          <w:p w14:paraId="7C18A1E4"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807A03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79B1A1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453E65"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F77988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E85E22" w:rsidRPr="005026DB" w14:paraId="5E4CDBD8" w14:textId="77777777" w:rsidTr="00AB4942">
        <w:tc>
          <w:tcPr>
            <w:tcW w:w="720" w:type="dxa"/>
            <w:tcBorders>
              <w:top w:val="single" w:sz="4" w:space="0" w:color="auto"/>
              <w:left w:val="single" w:sz="4" w:space="0" w:color="auto"/>
              <w:bottom w:val="single" w:sz="4" w:space="0" w:color="auto"/>
              <w:right w:val="single" w:sz="4" w:space="0" w:color="auto"/>
            </w:tcBorders>
          </w:tcPr>
          <w:p w14:paraId="565E0D8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13923D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21EE3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BC837C"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30CD4CF"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E85E22" w:rsidRPr="00FD7BC0" w14:paraId="496E0A9C" w14:textId="77777777" w:rsidTr="00AB4942">
        <w:tc>
          <w:tcPr>
            <w:tcW w:w="720" w:type="dxa"/>
            <w:tcBorders>
              <w:top w:val="single" w:sz="4" w:space="0" w:color="auto"/>
              <w:left w:val="single" w:sz="4" w:space="0" w:color="auto"/>
              <w:bottom w:val="single" w:sz="4" w:space="0" w:color="auto"/>
              <w:right w:val="single" w:sz="4" w:space="0" w:color="auto"/>
            </w:tcBorders>
          </w:tcPr>
          <w:p w14:paraId="459AD4B8"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FDF7C38"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AD6755"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61EC7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55B8663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E374566"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Cambria Math" w:hAnsi="Cambria Math" w:cs="Cambria Math"/>
                <w:sz w:val="16"/>
                <w:szCs w:val="16"/>
              </w:rPr>
              <w:t>​</w:t>
            </w:r>
          </w:p>
        </w:tc>
      </w:tr>
      <w:tr w:rsidR="00E85E22" w:rsidRPr="005026DB" w14:paraId="6DCD04D6" w14:textId="77777777" w:rsidTr="00AB4942">
        <w:tc>
          <w:tcPr>
            <w:tcW w:w="720" w:type="dxa"/>
            <w:tcBorders>
              <w:top w:val="single" w:sz="4" w:space="0" w:color="auto"/>
              <w:left w:val="single" w:sz="4" w:space="0" w:color="auto"/>
              <w:bottom w:val="single" w:sz="4" w:space="0" w:color="auto"/>
              <w:right w:val="single" w:sz="4" w:space="0" w:color="auto"/>
            </w:tcBorders>
          </w:tcPr>
          <w:p w14:paraId="1D99D120" w14:textId="77777777" w:rsidR="00E85E22" w:rsidRPr="00FD7BC0" w:rsidDel="0010680B"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0F872E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65D875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1E4357" w14:textId="77777777" w:rsidR="00E85E22" w:rsidRPr="00FD7BC0" w:rsidRDefault="00E85E22" w:rsidP="00AB4942">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5D0A2A8F" w14:textId="77777777" w:rsidR="00E85E22" w:rsidRPr="00FD7BC0" w:rsidRDefault="00E85E22" w:rsidP="00AB4942">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6A0F9480"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2C0E98F"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E85E22" w:rsidRPr="00FD7BC0" w14:paraId="7BE747A0" w14:textId="77777777" w:rsidTr="00AB4942">
        <w:tc>
          <w:tcPr>
            <w:tcW w:w="720" w:type="dxa"/>
            <w:tcBorders>
              <w:top w:val="single" w:sz="4" w:space="0" w:color="auto"/>
              <w:left w:val="single" w:sz="4" w:space="0" w:color="auto"/>
              <w:bottom w:val="single" w:sz="4" w:space="0" w:color="auto"/>
              <w:right w:val="single" w:sz="4" w:space="0" w:color="auto"/>
            </w:tcBorders>
          </w:tcPr>
          <w:p w14:paraId="6D3F898A"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98C6074"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595D1C94"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1E3CD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необязательный</w:t>
            </w:r>
          </w:p>
          <w:p w14:paraId="7710231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proofErr w:type="gramStart"/>
            <w:r w:rsidRPr="00FD7BC0">
              <w:rPr>
                <w:rFonts w:ascii="GHEA Grapalat" w:hAnsi="GHEA Grapalat"/>
                <w:sz w:val="16"/>
                <w:szCs w:val="16"/>
              </w:rPr>
              <w:t xml:space="preserve">( </w:t>
            </w:r>
            <w:r w:rsidRPr="00FD7BC0">
              <w:rPr>
                <w:rFonts w:ascii="GHEA Grapalat" w:hAnsi="GHEA Grapalat"/>
                <w:sz w:val="16"/>
                <w:szCs w:val="16"/>
                <w:lang w:val="hy-AM"/>
              </w:rPr>
              <w:t>в</w:t>
            </w:r>
            <w:proofErr w:type="gramEnd"/>
            <w:r w:rsidRPr="00FD7BC0">
              <w:rPr>
                <w:rFonts w:ascii="GHEA Grapalat" w:hAnsi="GHEA Grapalat"/>
                <w:sz w:val="16"/>
                <w:szCs w:val="16"/>
                <w:lang w:val="hy-AM"/>
              </w:rPr>
              <w:t xml:space="preserve"> банк плательщика </w:t>
            </w:r>
            <w:r w:rsidRPr="00FD7BC0">
              <w:rPr>
                <w:rFonts w:ascii="GHEA Grapalat" w:hAnsi="GHEA Grapalat"/>
                <w:sz w:val="16"/>
                <w:szCs w:val="16"/>
              </w:rPr>
              <w:t>)</w:t>
            </w:r>
          </w:p>
          <w:p w14:paraId="411E612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580DE9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E85E22" w:rsidRPr="005026DB" w14:paraId="7000C1ED" w14:textId="77777777" w:rsidTr="00AB4942">
        <w:tc>
          <w:tcPr>
            <w:tcW w:w="720" w:type="dxa"/>
            <w:tcBorders>
              <w:top w:val="single" w:sz="4" w:space="0" w:color="auto"/>
              <w:left w:val="single" w:sz="4" w:space="0" w:color="auto"/>
              <w:bottom w:val="single" w:sz="4" w:space="0" w:color="auto"/>
              <w:right w:val="single" w:sz="4" w:space="0" w:color="auto"/>
            </w:tcBorders>
          </w:tcPr>
          <w:p w14:paraId="72B3B4F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73335574"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62339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62B3E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1A9B67CD"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6E9EBA1" w14:textId="77777777" w:rsidR="00E85E22" w:rsidRPr="00FD7BC0" w:rsidRDefault="00E85E22" w:rsidP="00AB4942">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7015641"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3956E27E"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553BBE4F" w14:textId="77777777" w:rsidR="00E85E22" w:rsidRPr="00FD7BC0" w:rsidRDefault="00E85E22" w:rsidP="00AB4942">
            <w:pPr>
              <w:ind w:right="45"/>
              <w:jc w:val="center"/>
              <w:rPr>
                <w:rFonts w:ascii="GHEA Grapalat" w:hAnsi="GHEA Grapalat"/>
                <w:sz w:val="16"/>
                <w:szCs w:val="16"/>
                <w:lang w:val="hy-AM"/>
              </w:rPr>
            </w:pPr>
          </w:p>
        </w:tc>
      </w:tr>
      <w:tr w:rsidR="00E85E22" w:rsidRPr="005026DB" w14:paraId="151A42FF" w14:textId="77777777" w:rsidTr="00AB4942">
        <w:tc>
          <w:tcPr>
            <w:tcW w:w="720" w:type="dxa"/>
            <w:tcBorders>
              <w:top w:val="single" w:sz="4" w:space="0" w:color="auto"/>
              <w:left w:val="single" w:sz="4" w:space="0" w:color="auto"/>
              <w:bottom w:val="single" w:sz="4" w:space="0" w:color="auto"/>
              <w:right w:val="single" w:sz="4" w:space="0" w:color="auto"/>
            </w:tcBorders>
            <w:vAlign w:val="center"/>
          </w:tcPr>
          <w:p w14:paraId="681C8A25" w14:textId="77777777" w:rsidR="00E85E22" w:rsidRPr="00FD7BC0" w:rsidRDefault="00E85E22" w:rsidP="00AB4942">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29ECA0C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DFFAD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A78F3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332EA506"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7DA1D0"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31B558BE"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E85E22" w:rsidRPr="00FD7BC0" w14:paraId="3E4FC013" w14:textId="77777777" w:rsidTr="00AB4942">
        <w:tc>
          <w:tcPr>
            <w:tcW w:w="720" w:type="dxa"/>
            <w:tcBorders>
              <w:top w:val="single" w:sz="4" w:space="0" w:color="auto"/>
              <w:left w:val="single" w:sz="4" w:space="0" w:color="auto"/>
              <w:bottom w:val="single" w:sz="4" w:space="0" w:color="auto"/>
              <w:right w:val="single" w:sz="4" w:space="0" w:color="auto"/>
            </w:tcBorders>
          </w:tcPr>
          <w:p w14:paraId="2B88FF8A"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Cambria Math" w:hAnsi="Cambria Math" w:cs="Cambria Math"/>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41C00EE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0774A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120261" w14:textId="77777777" w:rsidR="00E85E22" w:rsidRPr="00FD7BC0" w:rsidRDefault="00E85E22" w:rsidP="00AB4942">
            <w:pPr>
              <w:ind w:right="45"/>
              <w:jc w:val="center"/>
              <w:rPr>
                <w:rFonts w:ascii="GHEA Grapalat" w:hAnsi="GHEA Grapalat"/>
                <w:sz w:val="16"/>
                <w:szCs w:val="16"/>
              </w:rPr>
            </w:pPr>
            <w:proofErr w:type="gramStart"/>
            <w:r w:rsidRPr="00FD7BC0">
              <w:rPr>
                <w:rFonts w:ascii="GHEA Grapalat" w:hAnsi="GHEA Grapalat"/>
                <w:sz w:val="16"/>
                <w:szCs w:val="16"/>
              </w:rPr>
              <w:t xml:space="preserve">Необходимый </w:t>
            </w:r>
            <w:r w:rsidRPr="00FD7BC0">
              <w:rPr>
                <w:rFonts w:ascii="GHEA Grapalat" w:hAnsi="GHEA Grapalat"/>
                <w:sz w:val="16"/>
                <w:szCs w:val="16"/>
                <w:lang w:val="hy-AM"/>
              </w:rPr>
              <w:t>:</w:t>
            </w:r>
            <w:proofErr w:type="gramEnd"/>
            <w:r w:rsidRPr="00FD7BC0">
              <w:rPr>
                <w:rFonts w:ascii="GHEA Grapalat" w:hAnsi="GHEA Grapalat"/>
                <w:sz w:val="16"/>
                <w:szCs w:val="16"/>
              </w:rPr>
              <w:t xml:space="preserve"> </w:t>
            </w:r>
          </w:p>
          <w:p w14:paraId="02F21E6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D86254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E85E22" w:rsidRPr="00FD7BC0" w14:paraId="37173425" w14:textId="77777777" w:rsidTr="00AB4942">
        <w:tc>
          <w:tcPr>
            <w:tcW w:w="720" w:type="dxa"/>
            <w:tcBorders>
              <w:top w:val="single" w:sz="4" w:space="0" w:color="auto"/>
              <w:left w:val="single" w:sz="4" w:space="0" w:color="auto"/>
              <w:bottom w:val="single" w:sz="4" w:space="0" w:color="auto"/>
              <w:right w:val="single" w:sz="4" w:space="0" w:color="auto"/>
            </w:tcBorders>
            <w:vAlign w:val="center"/>
          </w:tcPr>
          <w:p w14:paraId="14886FBF" w14:textId="77777777" w:rsidR="00E85E22" w:rsidRPr="00FD7BC0" w:rsidRDefault="00E85E22" w:rsidP="00AB4942">
            <w:pPr>
              <w:ind w:right="45"/>
              <w:rPr>
                <w:rFonts w:ascii="GHEA Grapalat" w:hAnsi="GHEA Grapalat"/>
                <w:sz w:val="16"/>
                <w:szCs w:val="16"/>
              </w:rPr>
            </w:pPr>
            <w:r w:rsidRPr="00FD7BC0">
              <w:rPr>
                <w:rFonts w:ascii="GHEA Grapalat" w:hAnsi="GHEA Grapalat"/>
                <w:sz w:val="16"/>
                <w:szCs w:val="16"/>
                <w:lang w:val="hy-AM"/>
              </w:rPr>
              <w:t>22.б.</w:t>
            </w:r>
            <w:r w:rsidRPr="00FD7BC0">
              <w:rPr>
                <w:rFonts w:ascii="Cambria Math" w:hAnsi="Cambria Math" w:cs="Cambria Math"/>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5133B9D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6E5E6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29613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4782C70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F1B42A4"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53D8969F"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E85E22" w:rsidRPr="00FD7BC0" w14:paraId="69464845" w14:textId="77777777" w:rsidTr="00AB4942">
        <w:tc>
          <w:tcPr>
            <w:tcW w:w="720" w:type="dxa"/>
            <w:tcBorders>
              <w:top w:val="single" w:sz="4" w:space="0" w:color="auto"/>
              <w:left w:val="single" w:sz="4" w:space="0" w:color="auto"/>
              <w:bottom w:val="single" w:sz="4" w:space="0" w:color="auto"/>
              <w:right w:val="single" w:sz="4" w:space="0" w:color="auto"/>
            </w:tcBorders>
          </w:tcPr>
          <w:p w14:paraId="103835E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777A25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39B1CBA"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A9C57E"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5C0A35E8"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0EC2FBE5" w14:textId="77777777" w:rsidR="00E85E22" w:rsidRPr="00FD7BC0" w:rsidRDefault="00E85E22" w:rsidP="00AB4942">
            <w:pPr>
              <w:ind w:right="45"/>
              <w:jc w:val="center"/>
              <w:rPr>
                <w:rFonts w:ascii="GHEA Grapalat" w:hAnsi="GHEA Grapalat"/>
                <w:sz w:val="16"/>
                <w:szCs w:val="16"/>
              </w:rPr>
            </w:pPr>
          </w:p>
        </w:tc>
      </w:tr>
      <w:tr w:rsidR="00E85E22" w:rsidRPr="00FD7BC0" w14:paraId="00FAF14A" w14:textId="77777777" w:rsidTr="00AB4942">
        <w:tc>
          <w:tcPr>
            <w:tcW w:w="720" w:type="dxa"/>
            <w:tcBorders>
              <w:top w:val="single" w:sz="4" w:space="0" w:color="auto"/>
              <w:left w:val="single" w:sz="4" w:space="0" w:color="auto"/>
              <w:bottom w:val="single" w:sz="4" w:space="0" w:color="auto"/>
              <w:right w:val="single" w:sz="4" w:space="0" w:color="auto"/>
            </w:tcBorders>
            <w:vAlign w:val="center"/>
          </w:tcPr>
          <w:p w14:paraId="484F753A" w14:textId="77777777" w:rsidR="00E85E22" w:rsidRPr="00FD7BC0" w:rsidRDefault="00E85E22" w:rsidP="00AB4942">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2B511D1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1D4FDB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15A4C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305F3D9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0CA6E6B" w14:textId="77777777" w:rsidR="00E85E22" w:rsidRPr="00FD7BC0" w:rsidRDefault="00E85E22" w:rsidP="00AB4942">
            <w:pPr>
              <w:ind w:right="45"/>
              <w:jc w:val="center"/>
              <w:rPr>
                <w:rFonts w:ascii="GHEA Grapalat" w:hAnsi="GHEA Grapalat"/>
                <w:sz w:val="16"/>
                <w:szCs w:val="16"/>
              </w:rPr>
            </w:pPr>
          </w:p>
        </w:tc>
      </w:tr>
      <w:tr w:rsidR="00E85E22" w:rsidRPr="00FD7BC0" w14:paraId="7A9A6491" w14:textId="77777777" w:rsidTr="00AB4942">
        <w:tc>
          <w:tcPr>
            <w:tcW w:w="720" w:type="dxa"/>
            <w:tcBorders>
              <w:top w:val="single" w:sz="4" w:space="0" w:color="auto"/>
              <w:left w:val="single" w:sz="4" w:space="0" w:color="auto"/>
              <w:bottom w:val="single" w:sz="4" w:space="0" w:color="auto"/>
              <w:right w:val="single" w:sz="4" w:space="0" w:color="auto"/>
            </w:tcBorders>
          </w:tcPr>
          <w:p w14:paraId="3607655F"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54C8BDE9" w14:textId="77777777" w:rsidR="00E85E22" w:rsidRPr="00FD7BC0" w:rsidRDefault="00E85E22" w:rsidP="00AB4942">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42A7521"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C328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p w14:paraId="298B4015"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E2633B4" w14:textId="77777777" w:rsidR="00E85E22" w:rsidRPr="00FD7BC0" w:rsidRDefault="00E85E22" w:rsidP="00AB4942">
            <w:pPr>
              <w:ind w:right="45"/>
              <w:jc w:val="center"/>
              <w:rPr>
                <w:rFonts w:ascii="GHEA Grapalat" w:hAnsi="GHEA Grapalat"/>
                <w:sz w:val="16"/>
                <w:szCs w:val="16"/>
              </w:rPr>
            </w:pPr>
          </w:p>
        </w:tc>
      </w:tr>
      <w:tr w:rsidR="00E85E22" w:rsidRPr="00FD7BC0" w14:paraId="17FDA10B" w14:textId="77777777" w:rsidTr="00AB4942">
        <w:tc>
          <w:tcPr>
            <w:tcW w:w="720" w:type="dxa"/>
            <w:tcBorders>
              <w:top w:val="single" w:sz="4" w:space="0" w:color="auto"/>
              <w:left w:val="single" w:sz="4" w:space="0" w:color="auto"/>
              <w:bottom w:val="single" w:sz="4" w:space="0" w:color="auto"/>
              <w:right w:val="single" w:sz="4" w:space="0" w:color="auto"/>
            </w:tcBorders>
          </w:tcPr>
          <w:p w14:paraId="1011094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789D091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B7352BC"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39CEF0"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необязательный</w:t>
            </w:r>
          </w:p>
          <w:p w14:paraId="0EC4A276"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899311B" w14:textId="77777777" w:rsidR="00E85E22" w:rsidRPr="00FD7BC0" w:rsidRDefault="00E85E22" w:rsidP="00AB4942">
            <w:pPr>
              <w:ind w:right="45"/>
              <w:jc w:val="center"/>
              <w:rPr>
                <w:rFonts w:ascii="GHEA Grapalat" w:hAnsi="GHEA Grapalat"/>
                <w:sz w:val="16"/>
                <w:szCs w:val="16"/>
              </w:rPr>
            </w:pPr>
          </w:p>
        </w:tc>
      </w:tr>
      <w:tr w:rsidR="00E85E22" w:rsidRPr="00FD7BC0" w14:paraId="2C7C8CCA" w14:textId="77777777" w:rsidTr="00AB4942">
        <w:tc>
          <w:tcPr>
            <w:tcW w:w="720" w:type="dxa"/>
            <w:tcBorders>
              <w:top w:val="single" w:sz="4" w:space="0" w:color="auto"/>
              <w:left w:val="single" w:sz="4" w:space="0" w:color="auto"/>
              <w:bottom w:val="single" w:sz="4" w:space="0" w:color="auto"/>
              <w:right w:val="single" w:sz="4" w:space="0" w:color="auto"/>
            </w:tcBorders>
          </w:tcPr>
          <w:p w14:paraId="7817DA5D"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46212AE7"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77C959"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73FE3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BEDA974"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78AA22E" w14:textId="77777777" w:rsidR="00E85E22" w:rsidRPr="00FD7BC0" w:rsidRDefault="00E85E22" w:rsidP="00AB4942">
            <w:pPr>
              <w:ind w:right="45"/>
              <w:jc w:val="center"/>
              <w:rPr>
                <w:rFonts w:ascii="GHEA Grapalat" w:hAnsi="GHEA Grapalat"/>
                <w:sz w:val="16"/>
                <w:szCs w:val="16"/>
              </w:rPr>
            </w:pPr>
          </w:p>
        </w:tc>
      </w:tr>
      <w:tr w:rsidR="00E85E22" w:rsidRPr="00FD7BC0" w14:paraId="461F270C" w14:textId="77777777" w:rsidTr="00AB4942">
        <w:tc>
          <w:tcPr>
            <w:tcW w:w="720" w:type="dxa"/>
            <w:tcBorders>
              <w:top w:val="single" w:sz="4" w:space="0" w:color="auto"/>
              <w:left w:val="single" w:sz="4" w:space="0" w:color="auto"/>
              <w:bottom w:val="single" w:sz="4" w:space="0" w:color="auto"/>
              <w:right w:val="single" w:sz="4" w:space="0" w:color="auto"/>
            </w:tcBorders>
          </w:tcPr>
          <w:p w14:paraId="4131DF33"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314C7BBF"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E342E85"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E97FE2"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22DBB33B" w14:textId="77777777" w:rsidR="00E85E22" w:rsidRPr="00FD7BC0" w:rsidRDefault="00E85E22" w:rsidP="00AB4942">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177A5C3" w14:textId="77777777" w:rsidR="00E85E22" w:rsidRPr="00FD7BC0" w:rsidRDefault="00E85E22" w:rsidP="00AB4942">
            <w:pPr>
              <w:ind w:right="45"/>
              <w:jc w:val="center"/>
              <w:rPr>
                <w:rFonts w:ascii="GHEA Grapalat" w:hAnsi="GHEA Grapalat"/>
                <w:sz w:val="16"/>
                <w:szCs w:val="16"/>
              </w:rPr>
            </w:pPr>
          </w:p>
        </w:tc>
      </w:tr>
    </w:tbl>
    <w:p w14:paraId="408B22E2" w14:textId="77777777" w:rsidR="00E85E22" w:rsidRDefault="00E85E22" w:rsidP="00B11BE9">
      <w:pPr>
        <w:pStyle w:val="31"/>
        <w:spacing w:line="240" w:lineRule="auto"/>
        <w:ind w:right="45"/>
        <w:jc w:val="right"/>
        <w:rPr>
          <w:rFonts w:ascii="GHEA Grapalat" w:hAnsi="GHEA Grapalat" w:cs="Sylfaen"/>
          <w:b/>
        </w:rPr>
      </w:pPr>
    </w:p>
    <w:p w14:paraId="2F6E67EB" w14:textId="77777777" w:rsidR="00E85E22" w:rsidRDefault="00E85E22" w:rsidP="00B11BE9">
      <w:pPr>
        <w:pStyle w:val="31"/>
        <w:spacing w:line="240" w:lineRule="auto"/>
        <w:ind w:right="45"/>
        <w:jc w:val="right"/>
        <w:rPr>
          <w:rFonts w:ascii="GHEA Grapalat" w:hAnsi="GHEA Grapalat" w:cs="Sylfaen"/>
          <w:b/>
        </w:rPr>
      </w:pPr>
    </w:p>
    <w:p w14:paraId="37800D24" w14:textId="77777777" w:rsidR="00E85E22" w:rsidRDefault="00E85E22" w:rsidP="00B11BE9">
      <w:pPr>
        <w:pStyle w:val="31"/>
        <w:spacing w:line="240" w:lineRule="auto"/>
        <w:ind w:right="45"/>
        <w:jc w:val="right"/>
        <w:rPr>
          <w:rFonts w:ascii="GHEA Grapalat" w:hAnsi="GHEA Grapalat" w:cs="Sylfaen"/>
          <w:b/>
        </w:rPr>
      </w:pPr>
    </w:p>
    <w:p w14:paraId="776C956D" w14:textId="77777777" w:rsidR="00E85E22" w:rsidRDefault="00E85E22" w:rsidP="00B11BE9">
      <w:pPr>
        <w:pStyle w:val="31"/>
        <w:spacing w:line="240" w:lineRule="auto"/>
        <w:ind w:right="45"/>
        <w:jc w:val="right"/>
        <w:rPr>
          <w:rFonts w:ascii="GHEA Grapalat" w:hAnsi="GHEA Grapalat" w:cs="Sylfaen"/>
          <w:b/>
        </w:rPr>
      </w:pPr>
    </w:p>
    <w:p w14:paraId="67D61240" w14:textId="77777777" w:rsidR="00E85E22" w:rsidRDefault="00E85E22" w:rsidP="00B11BE9">
      <w:pPr>
        <w:pStyle w:val="31"/>
        <w:spacing w:line="240" w:lineRule="auto"/>
        <w:ind w:right="45"/>
        <w:jc w:val="right"/>
        <w:rPr>
          <w:rFonts w:ascii="GHEA Grapalat" w:hAnsi="GHEA Grapalat" w:cs="Sylfaen"/>
          <w:b/>
        </w:rPr>
      </w:pPr>
    </w:p>
    <w:p w14:paraId="4AF069C6" w14:textId="77777777" w:rsidR="00E85E22" w:rsidRDefault="00E85E22" w:rsidP="00B11BE9">
      <w:pPr>
        <w:pStyle w:val="31"/>
        <w:spacing w:line="240" w:lineRule="auto"/>
        <w:ind w:right="45"/>
        <w:jc w:val="right"/>
        <w:rPr>
          <w:rFonts w:ascii="GHEA Grapalat" w:hAnsi="GHEA Grapalat" w:cs="Sylfaen"/>
          <w:b/>
        </w:rPr>
      </w:pPr>
    </w:p>
    <w:p w14:paraId="73070BBB" w14:textId="77777777" w:rsidR="00E85E22" w:rsidRDefault="00E85E22" w:rsidP="00B11BE9">
      <w:pPr>
        <w:pStyle w:val="31"/>
        <w:spacing w:line="240" w:lineRule="auto"/>
        <w:ind w:right="45"/>
        <w:jc w:val="right"/>
        <w:rPr>
          <w:rFonts w:ascii="GHEA Grapalat" w:hAnsi="GHEA Grapalat" w:cs="Sylfaen"/>
          <w:b/>
        </w:rPr>
      </w:pPr>
    </w:p>
    <w:p w14:paraId="44C6AC9A" w14:textId="77777777" w:rsidR="00E85E22" w:rsidRDefault="00E85E22" w:rsidP="00B11BE9">
      <w:pPr>
        <w:pStyle w:val="31"/>
        <w:spacing w:line="240" w:lineRule="auto"/>
        <w:ind w:right="45"/>
        <w:jc w:val="right"/>
        <w:rPr>
          <w:rFonts w:ascii="GHEA Grapalat" w:hAnsi="GHEA Grapalat" w:cs="Sylfaen"/>
          <w:b/>
        </w:rPr>
      </w:pPr>
    </w:p>
    <w:p w14:paraId="4E170D6A" w14:textId="77777777" w:rsidR="00E85E22" w:rsidRDefault="00E85E22" w:rsidP="00B11BE9">
      <w:pPr>
        <w:pStyle w:val="31"/>
        <w:spacing w:line="240" w:lineRule="auto"/>
        <w:ind w:right="45"/>
        <w:jc w:val="right"/>
        <w:rPr>
          <w:rFonts w:ascii="GHEA Grapalat" w:hAnsi="GHEA Grapalat" w:cs="Sylfaen"/>
          <w:b/>
        </w:rPr>
      </w:pPr>
    </w:p>
    <w:p w14:paraId="40CB6181" w14:textId="77777777" w:rsidR="00E85E22" w:rsidRDefault="00E85E22" w:rsidP="00B11BE9">
      <w:pPr>
        <w:pStyle w:val="31"/>
        <w:spacing w:line="240" w:lineRule="auto"/>
        <w:ind w:right="45"/>
        <w:jc w:val="right"/>
        <w:rPr>
          <w:rFonts w:ascii="GHEA Grapalat" w:hAnsi="GHEA Grapalat" w:cs="Sylfaen"/>
          <w:b/>
        </w:rPr>
      </w:pPr>
    </w:p>
    <w:p w14:paraId="20943A1A" w14:textId="77777777" w:rsidR="00E85E22" w:rsidRDefault="00E85E22" w:rsidP="00B11BE9">
      <w:pPr>
        <w:pStyle w:val="31"/>
        <w:spacing w:line="240" w:lineRule="auto"/>
        <w:ind w:right="45"/>
        <w:jc w:val="right"/>
        <w:rPr>
          <w:rFonts w:ascii="GHEA Grapalat" w:hAnsi="GHEA Grapalat" w:cs="Sylfaen"/>
          <w:b/>
        </w:rPr>
      </w:pPr>
    </w:p>
    <w:p w14:paraId="31C11CF9" w14:textId="77777777" w:rsidR="00E85E22" w:rsidRDefault="00E85E22" w:rsidP="00B11BE9">
      <w:pPr>
        <w:pStyle w:val="31"/>
        <w:spacing w:line="240" w:lineRule="auto"/>
        <w:ind w:right="45"/>
        <w:jc w:val="right"/>
        <w:rPr>
          <w:rFonts w:ascii="GHEA Grapalat" w:hAnsi="GHEA Grapalat" w:cs="Sylfaen"/>
          <w:b/>
        </w:rPr>
      </w:pPr>
    </w:p>
    <w:p w14:paraId="74EF723E" w14:textId="77777777" w:rsidR="00E85E22" w:rsidRDefault="00E85E22" w:rsidP="00B11BE9">
      <w:pPr>
        <w:pStyle w:val="31"/>
        <w:spacing w:line="240" w:lineRule="auto"/>
        <w:ind w:right="45"/>
        <w:jc w:val="right"/>
        <w:rPr>
          <w:rFonts w:ascii="GHEA Grapalat" w:hAnsi="GHEA Grapalat" w:cs="Sylfaen"/>
          <w:b/>
        </w:rPr>
      </w:pPr>
    </w:p>
    <w:p w14:paraId="6725CCC8" w14:textId="77777777" w:rsidR="00E85E22" w:rsidRDefault="00E85E22" w:rsidP="00B11BE9">
      <w:pPr>
        <w:pStyle w:val="31"/>
        <w:spacing w:line="240" w:lineRule="auto"/>
        <w:ind w:right="45"/>
        <w:jc w:val="right"/>
        <w:rPr>
          <w:rFonts w:ascii="GHEA Grapalat" w:hAnsi="GHEA Grapalat" w:cs="Sylfaen"/>
          <w:b/>
        </w:rPr>
      </w:pPr>
    </w:p>
    <w:p w14:paraId="6D992A81" w14:textId="77777777" w:rsidR="00E85E22" w:rsidRDefault="00E85E22" w:rsidP="00B11BE9">
      <w:pPr>
        <w:pStyle w:val="31"/>
        <w:spacing w:line="240" w:lineRule="auto"/>
        <w:ind w:right="45"/>
        <w:jc w:val="right"/>
        <w:rPr>
          <w:rFonts w:ascii="GHEA Grapalat" w:hAnsi="GHEA Grapalat" w:cs="Sylfaen"/>
          <w:b/>
        </w:rPr>
      </w:pPr>
    </w:p>
    <w:p w14:paraId="374BF48B" w14:textId="77777777" w:rsidR="00E85E22" w:rsidRDefault="00E85E22" w:rsidP="00B11BE9">
      <w:pPr>
        <w:pStyle w:val="31"/>
        <w:spacing w:line="240" w:lineRule="auto"/>
        <w:ind w:right="45"/>
        <w:jc w:val="right"/>
        <w:rPr>
          <w:rFonts w:ascii="GHEA Grapalat" w:hAnsi="GHEA Grapalat" w:cs="Sylfaen"/>
          <w:b/>
        </w:rPr>
      </w:pPr>
    </w:p>
    <w:p w14:paraId="01468F87" w14:textId="77777777" w:rsidR="00E85E22" w:rsidRDefault="00E85E22" w:rsidP="00B11BE9">
      <w:pPr>
        <w:pStyle w:val="31"/>
        <w:spacing w:line="240" w:lineRule="auto"/>
        <w:ind w:right="45"/>
        <w:jc w:val="right"/>
        <w:rPr>
          <w:rFonts w:ascii="GHEA Grapalat" w:hAnsi="GHEA Grapalat" w:cs="Sylfaen"/>
          <w:b/>
        </w:rPr>
      </w:pPr>
    </w:p>
    <w:p w14:paraId="23952F48" w14:textId="77777777" w:rsidR="00E85E22" w:rsidRDefault="00E85E22" w:rsidP="00B11BE9">
      <w:pPr>
        <w:pStyle w:val="31"/>
        <w:spacing w:line="240" w:lineRule="auto"/>
        <w:ind w:right="45"/>
        <w:jc w:val="right"/>
        <w:rPr>
          <w:rFonts w:ascii="GHEA Grapalat" w:hAnsi="GHEA Grapalat" w:cs="Sylfaen"/>
          <w:b/>
        </w:rPr>
      </w:pPr>
    </w:p>
    <w:p w14:paraId="193EFCD8" w14:textId="77777777" w:rsidR="00E85E22" w:rsidRDefault="00E85E22" w:rsidP="00B11BE9">
      <w:pPr>
        <w:pStyle w:val="31"/>
        <w:spacing w:line="240" w:lineRule="auto"/>
        <w:ind w:right="45"/>
        <w:jc w:val="right"/>
        <w:rPr>
          <w:rFonts w:ascii="GHEA Grapalat" w:hAnsi="GHEA Grapalat" w:cs="Sylfaen"/>
          <w:b/>
        </w:rPr>
      </w:pPr>
    </w:p>
    <w:p w14:paraId="01163458" w14:textId="77777777" w:rsidR="00E85E22" w:rsidRDefault="00E85E22" w:rsidP="00B11BE9">
      <w:pPr>
        <w:pStyle w:val="31"/>
        <w:spacing w:line="240" w:lineRule="auto"/>
        <w:ind w:right="45"/>
        <w:jc w:val="right"/>
        <w:rPr>
          <w:rFonts w:ascii="GHEA Grapalat" w:hAnsi="GHEA Grapalat" w:cs="Sylfaen"/>
          <w:b/>
        </w:rPr>
      </w:pPr>
    </w:p>
    <w:p w14:paraId="5795704E" w14:textId="77777777" w:rsidR="00E85E22" w:rsidRDefault="00E85E22" w:rsidP="00B11BE9">
      <w:pPr>
        <w:pStyle w:val="31"/>
        <w:spacing w:line="240" w:lineRule="auto"/>
        <w:ind w:right="45"/>
        <w:jc w:val="right"/>
        <w:rPr>
          <w:rFonts w:ascii="GHEA Grapalat" w:hAnsi="GHEA Grapalat" w:cs="Sylfaen"/>
          <w:b/>
        </w:rPr>
      </w:pPr>
    </w:p>
    <w:p w14:paraId="3F9880DB" w14:textId="77777777" w:rsidR="00E85E22" w:rsidRDefault="00E85E22" w:rsidP="00B11BE9">
      <w:pPr>
        <w:pStyle w:val="31"/>
        <w:spacing w:line="240" w:lineRule="auto"/>
        <w:ind w:right="45"/>
        <w:jc w:val="right"/>
        <w:rPr>
          <w:rFonts w:ascii="GHEA Grapalat" w:hAnsi="GHEA Grapalat" w:cs="Sylfaen"/>
          <w:b/>
        </w:rPr>
      </w:pPr>
    </w:p>
    <w:p w14:paraId="4771584E" w14:textId="77777777" w:rsidR="00E85E22" w:rsidRDefault="00E85E22" w:rsidP="00B11BE9">
      <w:pPr>
        <w:pStyle w:val="31"/>
        <w:spacing w:line="240" w:lineRule="auto"/>
        <w:ind w:right="45"/>
        <w:jc w:val="right"/>
        <w:rPr>
          <w:rFonts w:ascii="GHEA Grapalat" w:hAnsi="GHEA Grapalat" w:cs="Sylfaen"/>
          <w:b/>
        </w:rPr>
      </w:pPr>
    </w:p>
    <w:p w14:paraId="045336D4" w14:textId="77777777" w:rsidR="00E85E22" w:rsidRDefault="00E85E22" w:rsidP="00B11BE9">
      <w:pPr>
        <w:pStyle w:val="31"/>
        <w:spacing w:line="240" w:lineRule="auto"/>
        <w:ind w:right="45"/>
        <w:jc w:val="right"/>
        <w:rPr>
          <w:rFonts w:ascii="GHEA Grapalat" w:hAnsi="GHEA Grapalat" w:cs="Sylfaen"/>
          <w:b/>
        </w:rPr>
      </w:pPr>
    </w:p>
    <w:p w14:paraId="301FEA68" w14:textId="77777777" w:rsidR="00E85E22" w:rsidRDefault="00E85E22" w:rsidP="00B11BE9">
      <w:pPr>
        <w:pStyle w:val="31"/>
        <w:spacing w:line="240" w:lineRule="auto"/>
        <w:ind w:right="45"/>
        <w:jc w:val="right"/>
        <w:rPr>
          <w:rFonts w:ascii="GHEA Grapalat" w:hAnsi="GHEA Grapalat" w:cs="Sylfaen"/>
          <w:b/>
        </w:rPr>
      </w:pPr>
    </w:p>
    <w:p w14:paraId="1A28A4EE" w14:textId="77777777" w:rsidR="00E85E22" w:rsidRDefault="00E85E22" w:rsidP="00B11BE9">
      <w:pPr>
        <w:pStyle w:val="31"/>
        <w:spacing w:line="240" w:lineRule="auto"/>
        <w:ind w:right="45"/>
        <w:jc w:val="right"/>
        <w:rPr>
          <w:rFonts w:ascii="GHEA Grapalat" w:hAnsi="GHEA Grapalat" w:cs="Sylfaen"/>
          <w:b/>
        </w:rPr>
      </w:pPr>
    </w:p>
    <w:p w14:paraId="128FDEB7" w14:textId="77777777" w:rsidR="00E85E22" w:rsidRDefault="00E85E22" w:rsidP="00B11BE9">
      <w:pPr>
        <w:pStyle w:val="31"/>
        <w:spacing w:line="240" w:lineRule="auto"/>
        <w:ind w:right="45"/>
        <w:jc w:val="right"/>
        <w:rPr>
          <w:rFonts w:ascii="GHEA Grapalat" w:hAnsi="GHEA Grapalat" w:cs="Sylfaen"/>
          <w:b/>
        </w:rPr>
      </w:pPr>
    </w:p>
    <w:p w14:paraId="57D88995" w14:textId="77777777" w:rsidR="00E85E22" w:rsidRDefault="00E85E22" w:rsidP="00B11BE9">
      <w:pPr>
        <w:pStyle w:val="31"/>
        <w:spacing w:line="240" w:lineRule="auto"/>
        <w:ind w:right="45"/>
        <w:jc w:val="right"/>
        <w:rPr>
          <w:rFonts w:ascii="GHEA Grapalat" w:hAnsi="GHEA Grapalat" w:cs="Sylfaen"/>
          <w:b/>
        </w:rPr>
      </w:pPr>
    </w:p>
    <w:p w14:paraId="3DF7F872" w14:textId="77777777" w:rsidR="00E85E22" w:rsidRDefault="00E85E22" w:rsidP="00B11BE9">
      <w:pPr>
        <w:pStyle w:val="31"/>
        <w:spacing w:line="240" w:lineRule="auto"/>
        <w:ind w:right="45"/>
        <w:jc w:val="right"/>
        <w:rPr>
          <w:rFonts w:ascii="GHEA Grapalat" w:hAnsi="GHEA Grapalat" w:cs="Sylfaen"/>
          <w:b/>
        </w:rPr>
      </w:pPr>
    </w:p>
    <w:p w14:paraId="27C9FF55" w14:textId="77777777" w:rsidR="00E85E22" w:rsidRDefault="00E85E22" w:rsidP="00B11BE9">
      <w:pPr>
        <w:pStyle w:val="31"/>
        <w:spacing w:line="240" w:lineRule="auto"/>
        <w:ind w:right="45"/>
        <w:jc w:val="right"/>
        <w:rPr>
          <w:rFonts w:ascii="GHEA Grapalat" w:hAnsi="GHEA Grapalat" w:cs="Sylfaen"/>
          <w:b/>
        </w:rPr>
      </w:pPr>
    </w:p>
    <w:p w14:paraId="5ADCCFD5" w14:textId="77777777" w:rsidR="00E85E22" w:rsidRDefault="00E85E22" w:rsidP="00B11BE9">
      <w:pPr>
        <w:pStyle w:val="31"/>
        <w:spacing w:line="240" w:lineRule="auto"/>
        <w:ind w:right="45"/>
        <w:jc w:val="right"/>
        <w:rPr>
          <w:rFonts w:ascii="GHEA Grapalat" w:hAnsi="GHEA Grapalat" w:cs="Sylfaen"/>
          <w:b/>
        </w:rPr>
      </w:pPr>
    </w:p>
    <w:p w14:paraId="6D638708" w14:textId="77777777" w:rsidR="00E85E22" w:rsidRDefault="00E85E22" w:rsidP="00B11BE9">
      <w:pPr>
        <w:pStyle w:val="31"/>
        <w:spacing w:line="240" w:lineRule="auto"/>
        <w:ind w:right="45"/>
        <w:jc w:val="right"/>
        <w:rPr>
          <w:rFonts w:ascii="GHEA Grapalat" w:hAnsi="GHEA Grapalat" w:cs="Sylfaen"/>
          <w:b/>
        </w:rPr>
      </w:pPr>
    </w:p>
    <w:p w14:paraId="1CEFBFB8" w14:textId="77777777" w:rsidR="00E85E22" w:rsidRDefault="00E85E22" w:rsidP="00B11BE9">
      <w:pPr>
        <w:pStyle w:val="31"/>
        <w:spacing w:line="240" w:lineRule="auto"/>
        <w:ind w:right="45"/>
        <w:jc w:val="right"/>
        <w:rPr>
          <w:rFonts w:ascii="GHEA Grapalat" w:hAnsi="GHEA Grapalat" w:cs="Sylfaen"/>
          <w:b/>
        </w:rPr>
      </w:pPr>
    </w:p>
    <w:p w14:paraId="314C67B0" w14:textId="77777777" w:rsidR="00E85E22" w:rsidRDefault="00E85E22" w:rsidP="00B11BE9">
      <w:pPr>
        <w:pStyle w:val="31"/>
        <w:spacing w:line="240" w:lineRule="auto"/>
        <w:ind w:right="45"/>
        <w:jc w:val="right"/>
        <w:rPr>
          <w:rFonts w:ascii="GHEA Grapalat" w:hAnsi="GHEA Grapalat" w:cs="Sylfaen"/>
          <w:b/>
        </w:rPr>
      </w:pPr>
    </w:p>
    <w:p w14:paraId="3FEE2337" w14:textId="77777777" w:rsidR="00E85E22" w:rsidRDefault="00E85E22" w:rsidP="00B11BE9">
      <w:pPr>
        <w:pStyle w:val="31"/>
        <w:spacing w:line="240" w:lineRule="auto"/>
        <w:ind w:right="45"/>
        <w:jc w:val="right"/>
        <w:rPr>
          <w:rFonts w:ascii="GHEA Grapalat" w:hAnsi="GHEA Grapalat" w:cs="Sylfaen"/>
          <w:b/>
        </w:rPr>
      </w:pPr>
    </w:p>
    <w:p w14:paraId="33FBA9D9" w14:textId="77777777" w:rsidR="00E85E22" w:rsidRDefault="00E85E22" w:rsidP="00B11BE9">
      <w:pPr>
        <w:pStyle w:val="31"/>
        <w:spacing w:line="240" w:lineRule="auto"/>
        <w:ind w:right="45"/>
        <w:jc w:val="right"/>
        <w:rPr>
          <w:rFonts w:ascii="GHEA Grapalat" w:hAnsi="GHEA Grapalat" w:cs="Sylfaen"/>
          <w:b/>
        </w:rPr>
      </w:pPr>
    </w:p>
    <w:p w14:paraId="67C1E85F" w14:textId="77777777" w:rsidR="00E85E22" w:rsidRDefault="00E85E22" w:rsidP="00B11BE9">
      <w:pPr>
        <w:pStyle w:val="31"/>
        <w:spacing w:line="240" w:lineRule="auto"/>
        <w:ind w:right="45"/>
        <w:jc w:val="right"/>
        <w:rPr>
          <w:rFonts w:ascii="GHEA Grapalat" w:hAnsi="GHEA Grapalat" w:cs="Sylfaen"/>
          <w:b/>
        </w:rPr>
      </w:pPr>
    </w:p>
    <w:p w14:paraId="361D566C" w14:textId="77777777" w:rsidR="00E85E22" w:rsidRDefault="00E85E22" w:rsidP="00B11BE9">
      <w:pPr>
        <w:pStyle w:val="31"/>
        <w:spacing w:line="240" w:lineRule="auto"/>
        <w:ind w:right="45"/>
        <w:jc w:val="right"/>
        <w:rPr>
          <w:rFonts w:ascii="GHEA Grapalat" w:hAnsi="GHEA Grapalat" w:cs="Sylfaen"/>
          <w:b/>
        </w:rPr>
      </w:pPr>
    </w:p>
    <w:p w14:paraId="5087428B" w14:textId="14FC823F"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12"/>
      </w:r>
    </w:p>
    <w:p w14:paraId="7010A09D" w14:textId="4A56ACBE" w:rsidR="00F02279" w:rsidRPr="0093002B" w:rsidRDefault="00F8558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Код: </w:t>
      </w:r>
      <w:r w:rsidR="00107C9E">
        <w:rPr>
          <w:rFonts w:ascii="GHEA Grapalat" w:hAnsi="GHEA Grapalat" w:cs="Sylfaen"/>
          <w:b/>
          <w:lang w:val="hy-AM"/>
        </w:rPr>
        <w:t>ԳՄՃՀ-ԳՀԱՇՁԲ-26/06</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7B025988" w14:textId="079AEB92" w:rsidR="00F02279" w:rsidRPr="0093002B" w:rsidRDefault="00BB4221" w:rsidP="00B11BE9">
      <w:pPr>
        <w:ind w:left="-142" w:right="45" w:firstLine="142"/>
        <w:jc w:val="center"/>
        <w:rPr>
          <w:rFonts w:ascii="GHEA Grapalat" w:hAnsi="GHEA Grapalat" w:cs="Times Armenian"/>
          <w:b/>
          <w:sz w:val="20"/>
          <w:szCs w:val="20"/>
          <w:lang w:val="es-ES"/>
        </w:rPr>
      </w:pPr>
      <w:r w:rsidRPr="00BB4221">
        <w:rPr>
          <w:rFonts w:ascii="GHEA Grapalat" w:hAnsi="GHEA Grapalat" w:cs="Sylfaen"/>
          <w:b/>
          <w:sz w:val="20"/>
          <w:szCs w:val="20"/>
          <w:lang w:val="pt-BR"/>
        </w:rPr>
        <w:t>ГОСУДАРСТВЕННЫЙ ЗАКОНОПРОЕКТ НА ВЫПОЛНЕНИЕ КАПИТАЛЬНЫХ РАБОТ ДЛЯ ГОСУДАРСТВЕННЫХ ПОТРЕБНОСТЕЙ</w:t>
      </w:r>
      <w:r>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ПОКУПКА</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ДОГОВОР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389DEC38"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00FB0EE9">
        <w:rPr>
          <w:rFonts w:ascii="GHEA Grapalat" w:hAnsi="GHEA Grapalat" w:cs="Sylfaen"/>
          <w:sz w:val="20"/>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FB0EE9">
        <w:rPr>
          <w:rFonts w:ascii="GHEA Grapalat" w:hAnsi="GHEA Grapalat" w:cs="Sylfaen"/>
          <w:sz w:val="20"/>
          <w:lang w:val="hy-AM"/>
        </w:rPr>
        <w:t xml:space="preserve">   </w:t>
      </w:r>
      <w:r w:rsidR="00BB4221">
        <w:rPr>
          <w:rFonts w:ascii="GHEA Grapalat" w:hAnsi="GHEA Grapalat" w:cs="Sylfaen"/>
          <w:sz w:val="20"/>
          <w:lang w:val="hy-AM"/>
        </w:rPr>
        <w:t>г.</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665733FC"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000F6EAF" w:rsidRPr="000F6EAF">
        <w:rPr>
          <w:rFonts w:ascii="GHEA Grapalat" w:hAnsi="GHEA Grapalat" w:cs="Sylfaen"/>
          <w:b/>
          <w:sz w:val="20"/>
          <w:szCs w:val="20"/>
        </w:rPr>
        <w:t>по ямочному ремонту, разметка и установка дорожных знаков на асфальтированных улицах в общине Чамбарак</w:t>
      </w:r>
      <w:r w:rsidRPr="0093002B">
        <w:rPr>
          <w:rFonts w:ascii="GHEA Grapalat" w:hAnsi="GHEA Grapalat" w:cs="Sylfaen"/>
          <w:sz w:val="20"/>
          <w:szCs w:val="20"/>
          <w:lang w:val="pt-BR"/>
        </w:rPr>
        <w:t>.</w:t>
      </w:r>
      <w:r w:rsidR="00671452" w:rsidRPr="00671452">
        <w:rPr>
          <w:rFonts w:ascii="GHEA Grapalat" w:hAnsi="GHEA Grapalat" w:cs="Sylfaen"/>
          <w:b/>
          <w:lang w:val="hy-AM"/>
        </w:rPr>
        <w:t xml:space="preserve"> </w:t>
      </w:r>
      <w:r w:rsidR="00107C9E">
        <w:rPr>
          <w:rFonts w:ascii="GHEA Grapalat" w:hAnsi="GHEA Grapalat" w:cs="Tahoma"/>
          <w:sz w:val="18"/>
          <w:szCs w:val="20"/>
          <w:lang w:val="hy-AM"/>
        </w:rPr>
        <w:t>ԳՄՃՀ-ԳՀԱՇՁԲ-26/06</w:t>
      </w:r>
      <w:r w:rsidR="00BB4221">
        <w:rPr>
          <w:rFonts w:ascii="GHEA Grapalat" w:hAnsi="GHEA Grapalat" w:cs="Tahoma"/>
          <w:sz w:val="18"/>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3E2DD403" w14:textId="08A87C1A" w:rsidR="00135E9E" w:rsidRPr="00CD64C6" w:rsidRDefault="00135E9E" w:rsidP="00B11BE9">
      <w:pPr>
        <w:tabs>
          <w:tab w:val="left" w:pos="1134"/>
        </w:tabs>
        <w:ind w:right="45" w:firstLine="720"/>
        <w:jc w:val="both"/>
        <w:rPr>
          <w:rFonts w:ascii="GHEA Grapalat" w:hAnsi="GHEA Grapalat"/>
          <w:color w:val="FF0000"/>
          <w:sz w:val="20"/>
          <w:szCs w:val="20"/>
          <w:lang w:val="hy-AM"/>
        </w:rPr>
      </w:pPr>
      <w:r w:rsidRPr="00135E9E">
        <w:rPr>
          <w:rFonts w:ascii="GHEA Grapalat" w:hAnsi="GHEA Grapalat"/>
          <w:color w:val="FF0000"/>
          <w:sz w:val="20"/>
          <w:szCs w:val="20"/>
          <w:lang w:val="es-ES"/>
        </w:rPr>
        <w:t xml:space="preserve">1.3 Работы, предусмотренные договором, начинаются с момента вступления договора в силу, а срок их выполнения устанавливается в размере </w:t>
      </w:r>
      <w:r w:rsidR="00CD64C6">
        <w:rPr>
          <w:rFonts w:ascii="GHEA Grapalat" w:hAnsi="GHEA Grapalat"/>
          <w:color w:val="FF0000"/>
          <w:sz w:val="20"/>
          <w:szCs w:val="20"/>
          <w:lang w:val="hy-AM"/>
        </w:rPr>
        <w:t>30</w:t>
      </w:r>
      <w:r w:rsidRPr="00135E9E">
        <w:rPr>
          <w:rFonts w:ascii="GHEA Grapalat" w:hAnsi="GHEA Grapalat"/>
          <w:color w:val="FF0000"/>
          <w:sz w:val="20"/>
          <w:szCs w:val="20"/>
          <w:lang w:val="es-ES"/>
        </w:rPr>
        <w:t xml:space="preserve"> календарных дней</w:t>
      </w:r>
      <w:r w:rsidR="00CD64C6">
        <w:rPr>
          <w:rFonts w:ascii="GHEA Grapalat" w:hAnsi="GHEA Grapalat"/>
          <w:color w:val="FF0000"/>
          <w:sz w:val="20"/>
          <w:szCs w:val="20"/>
          <w:lang w:val="hy-AM"/>
        </w:rPr>
        <w:t>.</w:t>
      </w:r>
    </w:p>
    <w:p w14:paraId="024C781F" w14:textId="7EE8A5CE"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3"/>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4"/>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w:t>
      </w:r>
      <w:r w:rsidR="009D092B" w:rsidRPr="0093002B">
        <w:rPr>
          <w:rFonts w:ascii="GHEA Grapalat" w:hAnsi="GHEA Grapalat"/>
          <w:sz w:val="20"/>
          <w:lang w:val="hy-AM"/>
        </w:rPr>
        <w:lastRenderedPageBreak/>
        <w:t>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6"/>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5026DB"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1"/>
      </w:r>
    </w:p>
    <w:p w14:paraId="4CC0A6D1" w14:textId="055007F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w:t>
      </w:r>
      <w:r w:rsidR="00CD0418">
        <w:rPr>
          <w:rFonts w:ascii="GHEA Grapalat" w:hAnsi="GHEA Grapalat" w:cs="Sylfaen"/>
          <w:sz w:val="20"/>
          <w:szCs w:val="20"/>
          <w:lang w:val="hy-AM"/>
        </w:rPr>
        <w:t>90 календарных дней</w:t>
      </w:r>
      <w:r w:rsidRPr="0093002B">
        <w:rPr>
          <w:rFonts w:ascii="GHEA Grapalat" w:hAnsi="GHEA Grapalat" w:cs="Sylfaen"/>
          <w:sz w:val="20"/>
          <w:szCs w:val="20"/>
          <w:lang w:val="hy-AM"/>
        </w:rPr>
        <w:t>,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51F4D" w:rsidRDefault="00F02279" w:rsidP="00B11BE9">
      <w:pPr>
        <w:ind w:right="45" w:firstLine="708"/>
        <w:jc w:val="both"/>
        <w:rPr>
          <w:rFonts w:ascii="GHEA Grapalat" w:hAnsi="GHEA Grapalat"/>
          <w:b/>
          <w:sz w:val="20"/>
          <w:szCs w:val="20"/>
          <w:vertAlign w:val="superscript"/>
          <w:lang w:val="hy-AM" w:eastAsia="ru-RU"/>
        </w:rPr>
      </w:pPr>
      <w:r w:rsidRPr="00951F4D">
        <w:rPr>
          <w:rFonts w:ascii="GHEA Grapalat" w:hAnsi="GHEA Grapalat"/>
          <w:b/>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0" w:name="_Hlk193202031"/>
      <w:r w:rsidR="00B7357D" w:rsidRPr="00951F4D">
        <w:rPr>
          <w:rFonts w:ascii="GHEA Grapalat" w:hAnsi="GHEA Grapalat"/>
          <w:b/>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0"/>
      <w:r w:rsidRPr="00951F4D">
        <w:rPr>
          <w:rFonts w:ascii="GHEA Grapalat" w:hAnsi="GHEA Grapalat"/>
          <w:b/>
          <w:sz w:val="20"/>
          <w:szCs w:val="20"/>
          <w:lang w:val="hy-AM" w:eastAsia="ru-RU"/>
        </w:rPr>
        <w:t>. В противном случае Договор расторгается Заказчиком в одностороннем порядке.</w:t>
      </w:r>
      <w:r w:rsidR="002E5747" w:rsidRPr="00951F4D">
        <w:rPr>
          <w:rStyle w:val="af6"/>
          <w:rFonts w:ascii="GHEA Grapalat" w:hAnsi="GHEA Grapalat"/>
          <w:b/>
          <w:sz w:val="20"/>
          <w:szCs w:val="20"/>
          <w:lang w:val="hy-AM" w:eastAsia="ru-RU"/>
        </w:rPr>
        <w:footnoteReference w:id="23"/>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72287FF" w14:textId="77777777" w:rsidR="00791B69" w:rsidRPr="0027780A" w:rsidRDefault="00791B69" w:rsidP="00791B69">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0E2B5553" w14:textId="77777777" w:rsidR="00F02279" w:rsidRPr="00791B69" w:rsidRDefault="00F02279" w:rsidP="00B11BE9">
      <w:pPr>
        <w:ind w:right="45"/>
        <w:jc w:val="center"/>
        <w:rPr>
          <w:rFonts w:ascii="GHEA Grapalat" w:hAnsi="GHEA Grapalat" w:cs="Sylfaen"/>
          <w:b/>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09D5FA8D" w14:textId="77777777" w:rsidR="00A34F8A" w:rsidRPr="009F3DC7" w:rsidRDefault="00A34F8A" w:rsidP="00A34F8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75A79396" w14:textId="77777777" w:rsidR="008460C3" w:rsidRPr="008460C3" w:rsidRDefault="008460C3" w:rsidP="008460C3">
      <w:pPr>
        <w:ind w:right="45" w:firstLine="567"/>
        <w:jc w:val="center"/>
        <w:rPr>
          <w:rFonts w:ascii="GHEA Grapalat" w:hAnsi="GHEA Grapalat" w:cs="Sylfaen"/>
          <w:b/>
          <w:lang w:val="hy-AM"/>
        </w:rPr>
      </w:pPr>
    </w:p>
    <w:p w14:paraId="1D453EE3" w14:textId="18E3101C" w:rsidR="00F02279" w:rsidRPr="0093002B" w:rsidRDefault="00D21A4B" w:rsidP="00D21A4B">
      <w:pPr>
        <w:ind w:right="45" w:firstLine="567"/>
        <w:jc w:val="center"/>
        <w:rPr>
          <w:rFonts w:ascii="GHEA Grapalat" w:hAnsi="GHEA Grapalat"/>
          <w:i/>
          <w:lang w:val="pt-BR"/>
        </w:rPr>
      </w:pPr>
      <w:r w:rsidRPr="00D21A4B">
        <w:rPr>
          <w:rFonts w:ascii="GHEA Grapalat" w:hAnsi="GHEA Grapalat" w:cs="Sylfaen"/>
          <w:b/>
          <w:lang w:val="hy-AM"/>
        </w:rPr>
        <w:t>Работы по ямочному ремонту, разметка и установка дорожных знаков на асфальтированных улицах в общине Чамбарак</w:t>
      </w: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6E932434" w14:textId="65577906" w:rsidR="00F85582" w:rsidRDefault="00F85582" w:rsidP="00EF77A7">
      <w:pPr>
        <w:ind w:right="45"/>
        <w:rPr>
          <w:rFonts w:ascii="GHEA Grapalat" w:hAnsi="GHEA Grapalat"/>
          <w:i/>
          <w:lang w:val="pt-BR"/>
        </w:rPr>
      </w:pPr>
    </w:p>
    <w:p w14:paraId="40F1EA39" w14:textId="59EDB246" w:rsidR="00F02279" w:rsidRDefault="00F02279" w:rsidP="00B11BE9">
      <w:pPr>
        <w:ind w:right="45" w:firstLine="567"/>
        <w:jc w:val="right"/>
        <w:rPr>
          <w:rFonts w:ascii="GHEA Grapalat" w:hAnsi="GHEA Grapalat"/>
          <w:i/>
          <w:lang w:val="pt-BR"/>
        </w:rPr>
      </w:pPr>
    </w:p>
    <w:p w14:paraId="0EDD18CD" w14:textId="530D1D21" w:rsidR="00D21A4B" w:rsidRDefault="00D21A4B" w:rsidP="00B11BE9">
      <w:pPr>
        <w:ind w:right="45" w:firstLine="567"/>
        <w:jc w:val="right"/>
        <w:rPr>
          <w:rFonts w:ascii="GHEA Grapalat" w:hAnsi="GHEA Grapalat"/>
          <w:i/>
          <w:lang w:val="pt-BR"/>
        </w:rPr>
      </w:pPr>
    </w:p>
    <w:p w14:paraId="39235EB8" w14:textId="1CF5899E" w:rsidR="00D21A4B" w:rsidRDefault="00D21A4B" w:rsidP="00B11BE9">
      <w:pPr>
        <w:ind w:right="45" w:firstLine="567"/>
        <w:jc w:val="right"/>
        <w:rPr>
          <w:rFonts w:ascii="GHEA Grapalat" w:hAnsi="GHEA Grapalat"/>
          <w:i/>
          <w:lang w:val="pt-BR"/>
        </w:rPr>
      </w:pPr>
    </w:p>
    <w:p w14:paraId="12AD44E6" w14:textId="77777777" w:rsidR="00D21A4B" w:rsidRPr="0093002B" w:rsidRDefault="00D21A4B"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243C44A7" w14:textId="77777777" w:rsidR="00791B69" w:rsidRPr="0027780A" w:rsidRDefault="00791B69" w:rsidP="00791B69">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69713FB4" w14:textId="77777777" w:rsidR="003C5E46" w:rsidRPr="00791B69" w:rsidRDefault="003C5E46" w:rsidP="003C5E46">
      <w:pPr>
        <w:ind w:firstLine="567"/>
        <w:jc w:val="right"/>
        <w:rPr>
          <w:rFonts w:ascii="GHEA Grapalat" w:hAnsi="GHEA Grapalat" w:cs="Sylfaen"/>
          <w:i/>
          <w:sz w:val="20"/>
          <w:szCs w:val="20"/>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2E724431" w14:textId="77777777" w:rsidR="00A34F8A" w:rsidRPr="009044F1" w:rsidDel="001C3740" w:rsidRDefault="00A34F8A" w:rsidP="00A34F8A">
      <w:pPr>
        <w:widowControl w:val="0"/>
        <w:spacing w:after="160"/>
        <w:ind w:left="567" w:right="565"/>
        <w:jc w:val="center"/>
        <w:rPr>
          <w:del w:id="21" w:author="Inesa Kocharyan" w:date="2024-02-09T14:51:00Z"/>
          <w:rFonts w:ascii="GHEA Grapalat" w:hAnsi="GHEA Grapalat"/>
          <w:b/>
        </w:rPr>
      </w:pPr>
    </w:p>
    <w:p w14:paraId="70AEC857" w14:textId="77777777" w:rsidR="00A34F8A" w:rsidRPr="00391653" w:rsidRDefault="00A34F8A" w:rsidP="00A34F8A">
      <w:pPr>
        <w:widowControl w:val="0"/>
        <w:spacing w:after="160"/>
        <w:ind w:left="567" w:right="565"/>
        <w:jc w:val="center"/>
        <w:rPr>
          <w:rFonts w:ascii="GHEA Grapalat" w:hAnsi="GHEA Grapalat"/>
          <w:b/>
          <w:lang w:val="hy-AM"/>
        </w:rPr>
      </w:pPr>
      <w:r>
        <w:rPr>
          <w:rFonts w:ascii="GHEA Grapalat" w:hAnsi="GHEA Grapalat"/>
          <w:b/>
        </w:rPr>
        <w:t>ЗАВЕРЕНИЕ</w:t>
      </w:r>
    </w:p>
    <w:p w14:paraId="7C48A8D0" w14:textId="77777777" w:rsidR="00A34F8A" w:rsidRDefault="00A34F8A" w:rsidP="00A34F8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A813378" w14:textId="77777777" w:rsidR="00A34F8A" w:rsidRDefault="00A34F8A" w:rsidP="00A34F8A"/>
    <w:p w14:paraId="19A03878" w14:textId="77777777" w:rsidR="00A34F8A" w:rsidRPr="00B81A8E" w:rsidRDefault="00A34F8A" w:rsidP="00A34F8A"/>
    <w:p w14:paraId="32A31E13" w14:textId="77777777" w:rsidR="00A34F8A" w:rsidRDefault="00A34F8A" w:rsidP="00A34F8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6C58782" w14:textId="77777777" w:rsidR="00A34F8A" w:rsidRPr="00430541" w:rsidRDefault="00A34F8A" w:rsidP="00A34F8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52EC6070" w14:textId="77777777" w:rsidR="00A34F8A" w:rsidRDefault="00A34F8A" w:rsidP="00A34F8A">
      <w:pPr>
        <w:widowControl w:val="0"/>
        <w:spacing w:after="160"/>
        <w:jc w:val="both"/>
        <w:rPr>
          <w:rFonts w:ascii="GHEA Grapalat" w:hAnsi="GHEA Grapalat"/>
        </w:rPr>
      </w:pPr>
    </w:p>
    <w:p w14:paraId="513C9D33" w14:textId="04ADF82C" w:rsidR="00A34F8A" w:rsidRDefault="00A34F8A" w:rsidP="00A34F8A">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2ED4D98C" w14:textId="36AAA01C" w:rsidR="00EF77A7" w:rsidRDefault="00EF77A7" w:rsidP="00A34F8A">
      <w:pPr>
        <w:pStyle w:val="HTML"/>
        <w:shd w:val="clear" w:color="auto" w:fill="F8F9FA"/>
        <w:spacing w:line="540" w:lineRule="atLeast"/>
        <w:jc w:val="both"/>
        <w:rPr>
          <w:rFonts w:ascii="GHEA Grapalat" w:hAnsi="GHEA Grapalat"/>
          <w:sz w:val="22"/>
          <w:szCs w:val="22"/>
          <w:lang w:val="ru-RU"/>
        </w:rPr>
      </w:pPr>
    </w:p>
    <w:p w14:paraId="4ACD1A41" w14:textId="3974FF6A" w:rsidR="00EF77A7" w:rsidRDefault="00EF77A7" w:rsidP="00A34F8A">
      <w:pPr>
        <w:pStyle w:val="HTML"/>
        <w:shd w:val="clear" w:color="auto" w:fill="F8F9FA"/>
        <w:spacing w:line="540" w:lineRule="atLeast"/>
        <w:jc w:val="both"/>
        <w:rPr>
          <w:rFonts w:ascii="GHEA Grapalat" w:hAnsi="GHEA Grapalat"/>
          <w:sz w:val="22"/>
          <w:szCs w:val="22"/>
          <w:lang w:val="ru-RU"/>
        </w:rPr>
      </w:pPr>
    </w:p>
    <w:p w14:paraId="58774A24" w14:textId="73642F9A" w:rsidR="00EF77A7" w:rsidRDefault="00EF77A7" w:rsidP="00A34F8A">
      <w:pPr>
        <w:pStyle w:val="HTML"/>
        <w:shd w:val="clear" w:color="auto" w:fill="F8F9FA"/>
        <w:spacing w:line="540" w:lineRule="atLeast"/>
        <w:jc w:val="both"/>
        <w:rPr>
          <w:rFonts w:ascii="GHEA Grapalat" w:hAnsi="GHEA Grapalat"/>
          <w:sz w:val="22"/>
          <w:szCs w:val="22"/>
          <w:lang w:val="ru-RU"/>
        </w:rPr>
      </w:pPr>
    </w:p>
    <w:p w14:paraId="65830FB1" w14:textId="77777777" w:rsidR="00EF77A7" w:rsidRPr="00EA7414" w:rsidRDefault="00EF77A7" w:rsidP="00A34F8A">
      <w:pPr>
        <w:pStyle w:val="HTML"/>
        <w:shd w:val="clear" w:color="auto" w:fill="F8F9FA"/>
        <w:spacing w:line="540" w:lineRule="atLeast"/>
        <w:jc w:val="both"/>
        <w:rPr>
          <w:rFonts w:ascii="GHEA Grapalat" w:hAnsi="GHEA Grapalat"/>
          <w:sz w:val="22"/>
          <w:szCs w:val="22"/>
          <w:lang w:val="ru-RU"/>
        </w:rPr>
      </w:pPr>
    </w:p>
    <w:p w14:paraId="1D6798AD" w14:textId="77777777" w:rsidR="00A34F8A" w:rsidRPr="00DD2B43" w:rsidRDefault="00A34F8A" w:rsidP="00A34F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58F4F3" w14:textId="77777777" w:rsidR="00A34F8A" w:rsidRPr="00567D3B" w:rsidRDefault="00A34F8A" w:rsidP="00A34F8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B9C86C" w14:textId="77777777" w:rsidR="00A34F8A" w:rsidRPr="008875C7" w:rsidRDefault="00A34F8A" w:rsidP="00A34F8A">
      <w:pPr>
        <w:widowControl w:val="0"/>
        <w:spacing w:after="160"/>
        <w:jc w:val="right"/>
        <w:rPr>
          <w:rFonts w:ascii="GHEA Grapalat" w:hAnsi="GHEA Grapalat"/>
        </w:rPr>
      </w:pPr>
    </w:p>
    <w:p w14:paraId="3F4AAF47" w14:textId="77777777" w:rsidR="00A34F8A" w:rsidRPr="00D5443D" w:rsidRDefault="00A34F8A" w:rsidP="00A34F8A">
      <w:pPr>
        <w:widowControl w:val="0"/>
        <w:spacing w:after="160"/>
        <w:jc w:val="right"/>
        <w:rPr>
          <w:rFonts w:ascii="GHEA Grapalat" w:hAnsi="GHEA Grapalat"/>
        </w:rPr>
      </w:pPr>
      <w:r w:rsidRPr="009044F1">
        <w:rPr>
          <w:rFonts w:ascii="GHEA Grapalat" w:hAnsi="GHEA Grapalat"/>
        </w:rPr>
        <w:t>М. П.</w:t>
      </w:r>
    </w:p>
    <w:p w14:paraId="2F32FAAE" w14:textId="77777777" w:rsidR="00A34F8A" w:rsidRDefault="00A34F8A" w:rsidP="00A34F8A">
      <w:pPr>
        <w:rPr>
          <w:rFonts w:ascii="GHEA Grapalat" w:hAnsi="GHEA Grapalat"/>
        </w:rPr>
      </w:pPr>
      <w:r>
        <w:rPr>
          <w:rFonts w:ascii="GHEA Grapalat" w:hAnsi="GHEA Grapalat"/>
        </w:rPr>
        <w:br w:type="page"/>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694A1473" w14:textId="77777777" w:rsidR="00EF77A7" w:rsidRPr="0027780A" w:rsidRDefault="00EF77A7" w:rsidP="00EF77A7">
      <w:pPr>
        <w:widowControl w:val="0"/>
        <w:spacing w:after="160" w:line="360" w:lineRule="auto"/>
        <w:ind w:firstLine="567"/>
        <w:jc w:val="right"/>
        <w:rPr>
          <w:rFonts w:ascii="GHEA Grapalat" w:hAnsi="GHEA Grapalat" w:cs="Arial"/>
          <w:i/>
          <w:sz w:val="20"/>
          <w:szCs w:val="20"/>
        </w:rPr>
      </w:pPr>
      <w:r w:rsidRPr="0027780A">
        <w:rPr>
          <w:rFonts w:ascii="GHEA Grapalat" w:hAnsi="GHEA Grapalat"/>
          <w:i/>
          <w:sz w:val="20"/>
          <w:szCs w:val="20"/>
        </w:rPr>
        <w:t xml:space="preserve">к Договору под кодом </w:t>
      </w:r>
      <w:r w:rsidRPr="0027780A">
        <w:rPr>
          <w:rFonts w:ascii="GHEA Grapalat" w:hAnsi="GHEA Grapalat" w:cs="Arial"/>
          <w:i/>
          <w:sz w:val="20"/>
          <w:szCs w:val="20"/>
        </w:rPr>
        <w:br/>
      </w:r>
      <w:r w:rsidRPr="0027780A">
        <w:rPr>
          <w:rFonts w:ascii="GHEA Grapalat" w:hAnsi="GHEA Grapalat"/>
          <w:i/>
          <w:sz w:val="20"/>
          <w:szCs w:val="20"/>
        </w:rPr>
        <w:t xml:space="preserve">заключенному " </w:t>
      </w:r>
      <w:r w:rsidRPr="0027780A">
        <w:rPr>
          <w:rFonts w:ascii="GHEA Grapalat" w:hAnsi="GHEA Grapalat"/>
          <w:i/>
          <w:sz w:val="20"/>
          <w:szCs w:val="20"/>
        </w:rPr>
        <w:tab/>
        <w:t xml:space="preserve">"  </w:t>
      </w:r>
      <w:r w:rsidRPr="0027780A">
        <w:rPr>
          <w:rFonts w:ascii="GHEA Grapalat" w:hAnsi="GHEA Grapalat"/>
          <w:i/>
          <w:sz w:val="20"/>
          <w:szCs w:val="20"/>
        </w:rPr>
        <w:tab/>
        <w:t>20</w:t>
      </w:r>
      <w:r w:rsidRPr="0027780A">
        <w:rPr>
          <w:rFonts w:ascii="GHEA Grapalat" w:hAnsi="GHEA Grapalat"/>
          <w:i/>
          <w:sz w:val="20"/>
          <w:szCs w:val="20"/>
        </w:rPr>
        <w:tab/>
        <w:t>г.</w:t>
      </w:r>
    </w:p>
    <w:p w14:paraId="0E9CB857" w14:textId="77777777" w:rsidR="00F02279" w:rsidRPr="00EF77A7" w:rsidRDefault="00F02279" w:rsidP="00B11BE9">
      <w:pPr>
        <w:ind w:right="45"/>
        <w:jc w:val="center"/>
        <w:rPr>
          <w:rFonts w:ascii="GHEA Grapalat" w:hAnsi="GHEA Grapalat" w:cs="Sylfaen"/>
          <w:b/>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0081E97E" w14:textId="77777777" w:rsidR="00D21A4B" w:rsidRDefault="00D21A4B" w:rsidP="00B11BE9">
      <w:pPr>
        <w:ind w:right="45" w:firstLine="567"/>
        <w:jc w:val="center"/>
        <w:rPr>
          <w:rFonts w:ascii="GHEA Grapalat" w:hAnsi="GHEA Grapalat" w:cs="Sylfaen"/>
          <w:b/>
          <w:sz w:val="18"/>
          <w:szCs w:val="18"/>
          <w:lang w:val="pt-BR"/>
        </w:rPr>
      </w:pPr>
      <w:r w:rsidRPr="00D21A4B">
        <w:rPr>
          <w:rFonts w:ascii="GHEA Grapalat" w:hAnsi="GHEA Grapalat" w:cs="Sylfaen"/>
          <w:b/>
          <w:sz w:val="18"/>
          <w:szCs w:val="18"/>
          <w:lang w:val="pt-BR"/>
        </w:rPr>
        <w:t xml:space="preserve">Работы по ямочному ремонту, разметка и установка дорожных знаков на асфальтированных улицах </w:t>
      </w:r>
    </w:p>
    <w:p w14:paraId="04360BCE" w14:textId="4039B282" w:rsidR="003239B3" w:rsidRDefault="00D21A4B" w:rsidP="00B11BE9">
      <w:pPr>
        <w:ind w:right="45" w:firstLine="567"/>
        <w:jc w:val="center"/>
        <w:rPr>
          <w:rFonts w:ascii="GHEA Grapalat" w:hAnsi="GHEA Grapalat" w:cs="Sylfaen"/>
          <w:b/>
          <w:sz w:val="18"/>
          <w:szCs w:val="18"/>
          <w:lang w:val="pt-BR"/>
        </w:rPr>
      </w:pPr>
      <w:r w:rsidRPr="00D21A4B">
        <w:rPr>
          <w:rFonts w:ascii="GHEA Grapalat" w:hAnsi="GHEA Grapalat" w:cs="Sylfaen"/>
          <w:b/>
          <w:sz w:val="18"/>
          <w:szCs w:val="18"/>
          <w:lang w:val="pt-BR"/>
        </w:rPr>
        <w:t>в общине Чамбарак</w:t>
      </w:r>
    </w:p>
    <w:p w14:paraId="70C4929E" w14:textId="77777777" w:rsidR="00D21A4B" w:rsidRPr="0093002B" w:rsidRDefault="00D21A4B" w:rsidP="00B11BE9">
      <w:pPr>
        <w:ind w:right="45"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B10442" w:rsidRPr="00E92262" w14:paraId="3ECA5EA8" w14:textId="77777777" w:rsidTr="0004408B">
        <w:trPr>
          <w:trHeight w:val="586"/>
          <w:jc w:val="center"/>
        </w:trPr>
        <w:tc>
          <w:tcPr>
            <w:tcW w:w="540" w:type="dxa"/>
            <w:vAlign w:val="center"/>
          </w:tcPr>
          <w:p w14:paraId="0340519F" w14:textId="77777777" w:rsidR="00B10442" w:rsidRPr="007F0446" w:rsidRDefault="00B10442" w:rsidP="00B10442">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tcPr>
          <w:p w14:paraId="5587F356" w14:textId="677C546A" w:rsidR="00B10442" w:rsidRPr="00B10442" w:rsidRDefault="00D21A4B" w:rsidP="00B10442">
            <w:pPr>
              <w:ind w:right="45"/>
              <w:jc w:val="both"/>
              <w:rPr>
                <w:rFonts w:ascii="GHEA Grapalat" w:hAnsi="GHEA Grapalat"/>
                <w:sz w:val="20"/>
                <w:szCs w:val="20"/>
                <w:lang w:val="hy-AM" w:eastAsia="ru-RU"/>
              </w:rPr>
            </w:pPr>
            <w:r w:rsidRPr="00D21A4B">
              <w:rPr>
                <w:rFonts w:ascii="GHEA Grapalat" w:hAnsi="GHEA Grapalat"/>
                <w:sz w:val="20"/>
                <w:szCs w:val="20"/>
              </w:rPr>
              <w:t>Работы по ямочному ремонту, разметка и установка дорожных знаков на асфальтированных улицах в общине Чамбарак</w:t>
            </w:r>
          </w:p>
        </w:tc>
        <w:tc>
          <w:tcPr>
            <w:tcW w:w="1701" w:type="dxa"/>
            <w:vAlign w:val="center"/>
          </w:tcPr>
          <w:p w14:paraId="5B8F1B63" w14:textId="1CE68643" w:rsidR="00B10442" w:rsidRPr="007F0446" w:rsidRDefault="00B10442"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635" w:type="dxa"/>
            <w:vAlign w:val="center"/>
          </w:tcPr>
          <w:p w14:paraId="1C1A7A16" w14:textId="79FFE52F" w:rsidR="00B10442" w:rsidRPr="00E92262" w:rsidRDefault="00D21A4B" w:rsidP="00B10442">
            <w:pPr>
              <w:ind w:right="45"/>
              <w:jc w:val="center"/>
              <w:rPr>
                <w:rFonts w:ascii="GHEA Grapalat" w:hAnsi="GHEA Grapalat"/>
                <w:sz w:val="20"/>
                <w:szCs w:val="20"/>
                <w:lang w:val="hy-AM" w:eastAsia="ru-RU"/>
              </w:rPr>
            </w:pPr>
            <w:r>
              <w:rPr>
                <w:rFonts w:ascii="GHEA Grapalat" w:hAnsi="GHEA Grapalat"/>
                <w:sz w:val="20"/>
                <w:szCs w:val="20"/>
                <w:lang w:val="hy-AM" w:eastAsia="ru-RU"/>
              </w:rPr>
              <w:t>30</w:t>
            </w:r>
            <w:r w:rsidR="00B10442">
              <w:rPr>
                <w:rFonts w:ascii="GHEA Grapalat" w:hAnsi="GHEA Grapalat"/>
                <w:sz w:val="20"/>
                <w:szCs w:val="20"/>
                <w:lang w:val="hy-AM" w:eastAsia="ru-RU"/>
              </w:rPr>
              <w:t xml:space="preserve"> календарных дней</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701" w:type="dxa"/>
            <w:vAlign w:val="center"/>
          </w:tcPr>
          <w:p w14:paraId="22E0E482" w14:textId="6CD03ED1" w:rsidR="003C7AEB" w:rsidRPr="0093002B" w:rsidRDefault="003C7AEB" w:rsidP="003C7AEB">
            <w:pPr>
              <w:ind w:right="45"/>
              <w:jc w:val="center"/>
              <w:rPr>
                <w:rFonts w:ascii="GHEA Grapalat" w:hAnsi="GHEA Grapalat"/>
                <w:b/>
                <w:sz w:val="20"/>
                <w:szCs w:val="20"/>
                <w:lang w:val="pt-BR"/>
              </w:rPr>
            </w:pPr>
          </w:p>
        </w:tc>
        <w:tc>
          <w:tcPr>
            <w:tcW w:w="1635" w:type="dxa"/>
            <w:vAlign w:val="center"/>
          </w:tcPr>
          <w:p w14:paraId="28AB1DD4" w14:textId="4B14821C" w:rsidR="003C7AEB" w:rsidRPr="0093002B" w:rsidRDefault="003C7AEB" w:rsidP="003C7AEB">
            <w:pPr>
              <w:ind w:right="45"/>
              <w:jc w:val="center"/>
              <w:rPr>
                <w:rFonts w:ascii="GHEA Grapalat" w:hAnsi="GHEA Grapalat"/>
                <w:b/>
                <w:sz w:val="20"/>
                <w:szCs w:val="20"/>
                <w:lang w:val="pt-BR"/>
              </w:rPr>
            </w:pP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5026DB"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29FF214B" w:rsidR="00F02279" w:rsidRPr="003239B3" w:rsidRDefault="00F02279" w:rsidP="003239B3">
            <w:pPr>
              <w:ind w:left="113" w:right="45"/>
              <w:jc w:val="center"/>
              <w:rPr>
                <w:rFonts w:ascii="GHEA Grapalat" w:hAnsi="GHEA Grapalat"/>
                <w:sz w:val="18"/>
                <w:szCs w:val="22"/>
                <w:lang w:val="hy-AM"/>
              </w:rPr>
            </w:pPr>
            <w:r w:rsidRPr="007F0446">
              <w:rPr>
                <w:rFonts w:ascii="GHEA Grapalat" w:hAnsi="GHEA Grapalat" w:cs="Sylfaen"/>
                <w:sz w:val="18"/>
                <w:szCs w:val="22"/>
                <w:lang w:val="pt-BR"/>
              </w:rPr>
              <w:t>Мар</w:t>
            </w:r>
            <w:r w:rsidR="003239B3">
              <w:rPr>
                <w:rFonts w:ascii="GHEA Grapalat" w:hAnsi="GHEA Grapalat" w:cs="Sylfaen"/>
                <w:sz w:val="18"/>
                <w:szCs w:val="22"/>
                <w:lang w:val="hy-AM"/>
              </w:rPr>
              <w:t>т</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05153F74" w:rsidR="00F02279" w:rsidRPr="007F0446" w:rsidRDefault="00D21A4B" w:rsidP="00B11BE9">
            <w:pPr>
              <w:ind w:left="113" w:right="45"/>
              <w:jc w:val="center"/>
              <w:rPr>
                <w:rFonts w:ascii="GHEA Grapalat" w:hAnsi="GHEA Grapalat"/>
                <w:sz w:val="18"/>
                <w:szCs w:val="22"/>
                <w:lang w:val="pt-BR"/>
              </w:rPr>
            </w:pPr>
            <w:r>
              <w:rPr>
                <w:rFonts w:ascii="GHEA Grapalat" w:hAnsi="GHEA Grapalat" w:cs="Sylfaen"/>
                <w:sz w:val="18"/>
                <w:szCs w:val="22"/>
                <w:lang w:val="pt-BR"/>
              </w:rPr>
              <w:t>Мая</w:t>
            </w:r>
            <w:bookmarkStart w:id="22" w:name="_GoBack"/>
            <w:bookmarkEnd w:id="22"/>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B10442" w:rsidRPr="007F0446" w14:paraId="1C31AC64" w14:textId="77777777" w:rsidTr="003B38E7">
        <w:trPr>
          <w:cantSplit/>
          <w:trHeight w:val="1851"/>
          <w:jc w:val="center"/>
        </w:trPr>
        <w:tc>
          <w:tcPr>
            <w:tcW w:w="1271" w:type="dxa"/>
          </w:tcPr>
          <w:p w14:paraId="216253D2" w14:textId="77777777" w:rsidR="00B10442" w:rsidRDefault="00B10442" w:rsidP="00B10442">
            <w:pPr>
              <w:ind w:right="45"/>
              <w:jc w:val="center"/>
              <w:rPr>
                <w:rFonts w:ascii="GHEA Grapalat" w:hAnsi="GHEA Grapalat"/>
                <w:color w:val="FF0000"/>
                <w:sz w:val="20"/>
                <w:lang w:val="hy-AM"/>
              </w:rPr>
            </w:pPr>
          </w:p>
          <w:p w14:paraId="4511A3DB" w14:textId="77777777" w:rsidR="00B10442" w:rsidRDefault="00B10442" w:rsidP="00B10442">
            <w:pPr>
              <w:ind w:right="45"/>
              <w:jc w:val="center"/>
              <w:rPr>
                <w:rFonts w:ascii="GHEA Grapalat" w:hAnsi="GHEA Grapalat"/>
                <w:color w:val="FF0000"/>
                <w:sz w:val="20"/>
                <w:lang w:val="hy-AM"/>
              </w:rPr>
            </w:pPr>
          </w:p>
          <w:p w14:paraId="4531A3DA" w14:textId="5436601A" w:rsidR="00B10442" w:rsidRPr="00D2514B" w:rsidRDefault="00B10442" w:rsidP="00B10442">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134" w:type="dxa"/>
          </w:tcPr>
          <w:p w14:paraId="0F9E35F9" w14:textId="77777777" w:rsidR="00B10442" w:rsidRDefault="00B10442" w:rsidP="00B10442">
            <w:pPr>
              <w:ind w:right="45"/>
              <w:jc w:val="center"/>
              <w:rPr>
                <w:rFonts w:ascii="GHEA Grapalat" w:hAnsi="GHEA Grapalat"/>
                <w:color w:val="000000" w:themeColor="text1"/>
                <w:sz w:val="20"/>
                <w:lang w:val="hy-AM"/>
              </w:rPr>
            </w:pPr>
          </w:p>
          <w:p w14:paraId="06B898E2" w14:textId="77777777" w:rsidR="00B10442" w:rsidRDefault="00B10442" w:rsidP="00B10442">
            <w:pPr>
              <w:ind w:right="45"/>
              <w:jc w:val="center"/>
              <w:rPr>
                <w:rFonts w:ascii="GHEA Grapalat" w:hAnsi="GHEA Grapalat"/>
                <w:color w:val="000000" w:themeColor="text1"/>
                <w:sz w:val="20"/>
                <w:lang w:val="hy-AM"/>
              </w:rPr>
            </w:pPr>
          </w:p>
          <w:p w14:paraId="1C67AAE1" w14:textId="2921FA60" w:rsidR="00B10442" w:rsidRPr="00D93E50" w:rsidRDefault="00AB5A85" w:rsidP="00B10442">
            <w:pPr>
              <w:ind w:right="45"/>
              <w:jc w:val="center"/>
              <w:rPr>
                <w:rFonts w:ascii="GHEA Grapalat" w:hAnsi="GHEA Grapalat"/>
                <w:color w:val="FF0000"/>
                <w:sz w:val="18"/>
                <w:szCs w:val="18"/>
                <w:lang w:val="hy-AM"/>
              </w:rPr>
            </w:pPr>
            <w:r>
              <w:rPr>
                <w:rFonts w:ascii="GHEA Grapalat" w:hAnsi="GHEA Grapalat" w:cs="GHEA Grapalat"/>
                <w:color w:val="000000"/>
                <w:sz w:val="18"/>
                <w:szCs w:val="18"/>
                <w:lang w:val="ru-RU"/>
              </w:rPr>
              <w:t>45231177</w:t>
            </w:r>
          </w:p>
        </w:tc>
        <w:tc>
          <w:tcPr>
            <w:tcW w:w="1985" w:type="dxa"/>
          </w:tcPr>
          <w:p w14:paraId="5013348E" w14:textId="2324421F" w:rsidR="00B10442" w:rsidRPr="00772E61" w:rsidRDefault="00D21A4B" w:rsidP="00B10442">
            <w:pPr>
              <w:ind w:right="45"/>
              <w:jc w:val="center"/>
              <w:rPr>
                <w:rFonts w:ascii="GHEA Grapalat" w:hAnsi="GHEA Grapalat"/>
                <w:color w:val="000000" w:themeColor="text1"/>
                <w:sz w:val="16"/>
                <w:szCs w:val="16"/>
                <w:lang w:val="es-ES"/>
              </w:rPr>
            </w:pPr>
            <w:r w:rsidRPr="00D21A4B">
              <w:rPr>
                <w:rFonts w:ascii="GHEA Grapalat" w:hAnsi="GHEA Grapalat"/>
                <w:sz w:val="20"/>
                <w:szCs w:val="20"/>
              </w:rPr>
              <w:t>Работы по ямочному ремонту, разметка и установка дорожных знаков на асфальтирован</w:t>
            </w:r>
            <w:r>
              <w:rPr>
                <w:rFonts w:ascii="GHEA Grapalat" w:hAnsi="GHEA Grapalat"/>
                <w:sz w:val="20"/>
                <w:szCs w:val="20"/>
                <w:lang w:val="hy-AM"/>
              </w:rPr>
              <w:t>-</w:t>
            </w:r>
            <w:r w:rsidRPr="00D21A4B">
              <w:rPr>
                <w:rFonts w:ascii="GHEA Grapalat" w:hAnsi="GHEA Grapalat"/>
                <w:sz w:val="20"/>
                <w:szCs w:val="20"/>
              </w:rPr>
              <w:t>ных улицах в общине Чамбарак</w:t>
            </w:r>
          </w:p>
        </w:tc>
        <w:tc>
          <w:tcPr>
            <w:tcW w:w="567" w:type="dxa"/>
            <w:textDirection w:val="btLr"/>
          </w:tcPr>
          <w:p w14:paraId="7D6BC98B" w14:textId="47C4936F"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B10442" w:rsidRPr="00772E61" w:rsidRDefault="00B10442" w:rsidP="00B10442">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56FC1490" w:rsidR="00B10442" w:rsidRPr="00772E61" w:rsidRDefault="00B10442" w:rsidP="00B10442">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85DEAFA" w14:textId="15BB23DD" w:rsidR="00B10442" w:rsidRPr="00772E61" w:rsidRDefault="00B10442" w:rsidP="00B10442">
            <w:pPr>
              <w:ind w:left="113" w:right="45"/>
              <w:jc w:val="center"/>
              <w:rPr>
                <w:rFonts w:ascii="GHEA Grapalat" w:hAnsi="GHEA Grapalat" w:cs="Arial"/>
                <w:color w:val="000000" w:themeColor="text1"/>
                <w:sz w:val="18"/>
                <w:szCs w:val="18"/>
              </w:rPr>
            </w:pPr>
            <w:r>
              <w:rPr>
                <w:rFonts w:ascii="GHEA Grapalat" w:hAnsi="GHEA Grapalat" w:cs="Arial"/>
                <w:color w:val="000000" w:themeColor="text1"/>
                <w:sz w:val="18"/>
                <w:szCs w:val="18"/>
                <w:lang w:val="hy-AM"/>
              </w:rPr>
              <w:t>-</w:t>
            </w:r>
          </w:p>
        </w:tc>
        <w:tc>
          <w:tcPr>
            <w:tcW w:w="567" w:type="dxa"/>
            <w:textDirection w:val="btLr"/>
          </w:tcPr>
          <w:p w14:paraId="0E4756CB" w14:textId="1FD499F2"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5DAB85AC" w14:textId="3A22A3EB"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50" w:type="dxa"/>
            <w:textDirection w:val="btLr"/>
          </w:tcPr>
          <w:p w14:paraId="7303733C" w14:textId="5DF74164"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28CA46C1" w14:textId="71947D0E"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B98F6DA" w14:textId="688E7938"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8D6384B" w14:textId="2BDD2DF3"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66BAC204" w14:textId="5F38824A" w:rsidR="00B10442" w:rsidRPr="00772E61" w:rsidRDefault="00B10442" w:rsidP="00B10442">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673" w:type="dxa"/>
          </w:tcPr>
          <w:p w14:paraId="25B1FB75" w14:textId="77777777" w:rsidR="00B10442" w:rsidRPr="00772E61" w:rsidRDefault="00B10442" w:rsidP="00B10442">
            <w:pPr>
              <w:ind w:right="45"/>
              <w:jc w:val="center"/>
              <w:rPr>
                <w:rFonts w:ascii="GHEA Grapalat" w:hAnsi="GHEA Grapalat"/>
                <w:color w:val="000000" w:themeColor="text1"/>
                <w:sz w:val="20"/>
                <w:lang w:val="pt-BR"/>
              </w:rPr>
            </w:pPr>
          </w:p>
          <w:p w14:paraId="38086F7A" w14:textId="77777777" w:rsidR="00B10442" w:rsidRPr="00772E61" w:rsidRDefault="00B10442" w:rsidP="00B10442">
            <w:pPr>
              <w:ind w:right="45"/>
              <w:jc w:val="center"/>
              <w:rPr>
                <w:rFonts w:ascii="GHEA Grapalat" w:hAnsi="GHEA Grapalat"/>
                <w:color w:val="000000" w:themeColor="text1"/>
                <w:sz w:val="20"/>
                <w:lang w:val="pt-BR"/>
              </w:rPr>
            </w:pPr>
          </w:p>
          <w:p w14:paraId="36A96919" w14:textId="6296783D" w:rsidR="00B10442" w:rsidRPr="00772E61" w:rsidRDefault="00B10442" w:rsidP="00B10442">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proofErr w:type="gramStart"/>
      <w:r w:rsidRPr="0093002B">
        <w:rPr>
          <w:rFonts w:ascii="GHEA Grapalat" w:hAnsi="GHEA Grapalat" w:cs="Sylfaen"/>
          <w:i/>
          <w:sz w:val="18"/>
          <w:szCs w:val="18"/>
          <w:lang w:val="pt-BR"/>
        </w:rPr>
        <w:t>Если</w:t>
      </w:r>
      <w:proofErr w:type="gramEnd"/>
      <w:r w:rsidRPr="0093002B">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5026DB"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proofErr w:type="gramStart"/>
      <w:r w:rsidRPr="0093002B">
        <w:rPr>
          <w:rFonts w:ascii="GHEA Grapalat" w:hAnsi="GHEA Grapalat"/>
          <w:sz w:val="21"/>
          <w:szCs w:val="21"/>
        </w:rPr>
        <w:t xml:space="preserve">Дата </w:t>
      </w:r>
      <w:r w:rsidRPr="0093002B">
        <w:rPr>
          <w:rFonts w:ascii="GHEA Grapalat" w:hAnsi="GHEA Grapalat"/>
          <w:sz w:val="21"/>
          <w:szCs w:val="21"/>
          <w:lang w:val="es-ES"/>
        </w:rPr>
        <w:t>:</w:t>
      </w:r>
      <w:proofErr w:type="gramEnd"/>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proofErr w:type="gramStart"/>
      <w:r w:rsidRPr="0093002B">
        <w:rPr>
          <w:rFonts w:ascii="GHEA Grapalat" w:hAnsi="GHEA Grapalat"/>
          <w:sz w:val="21"/>
          <w:szCs w:val="21"/>
        </w:rPr>
        <w:t xml:space="preserve">число </w:t>
      </w:r>
      <w:r w:rsidRPr="0093002B">
        <w:rPr>
          <w:rFonts w:ascii="GHEA Grapalat" w:hAnsi="GHEA Grapalat"/>
          <w:sz w:val="21"/>
          <w:szCs w:val="21"/>
          <w:lang w:val="es-ES"/>
        </w:rPr>
        <w:t>:</w:t>
      </w:r>
      <w:proofErr w:type="gramEnd"/>
      <w:r w:rsidRPr="0093002B">
        <w:rPr>
          <w:rFonts w:ascii="GHEA Grapalat" w:hAnsi="GHEA Grapalat"/>
          <w:sz w:val="21"/>
          <w:szCs w:val="21"/>
          <w:lang w:val="es-ES"/>
        </w:rPr>
        <w:t xml:space="preserve"> __________</w:t>
      </w:r>
    </w:p>
    <w:p w14:paraId="2950EA99" w14:textId="77777777" w:rsidR="00F02279" w:rsidRPr="0093002B" w:rsidRDefault="00F02279" w:rsidP="00B11BE9">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proofErr w:type="gramStart"/>
      <w:r w:rsidRPr="0093002B">
        <w:rPr>
          <w:rFonts w:ascii="GHEA Grapalat" w:hAnsi="GHEA Grapalat" w:cs="Sylfaen"/>
          <w:sz w:val="20"/>
          <w:szCs w:val="20"/>
          <w:lang w:val="pt-BR"/>
        </w:rPr>
        <w:t xml:space="preserve">( </w:t>
      </w:r>
      <w:r w:rsidRPr="0093002B">
        <w:rPr>
          <w:rFonts w:ascii="GHEA Grapalat" w:hAnsi="GHEA Grapalat" w:cs="Sylfaen"/>
          <w:sz w:val="20"/>
          <w:szCs w:val="20"/>
        </w:rPr>
        <w:t>далее</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21733" w14:textId="77777777" w:rsidR="00C90D19" w:rsidRDefault="00C90D19">
      <w:r>
        <w:separator/>
      </w:r>
    </w:p>
  </w:endnote>
  <w:endnote w:type="continuationSeparator" w:id="0">
    <w:p w14:paraId="1C5F29E4" w14:textId="77777777" w:rsidR="00C90D19" w:rsidRDefault="00C9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0F8AD" w14:textId="77777777" w:rsidR="00C90D19" w:rsidRDefault="00C90D19">
      <w:r>
        <w:separator/>
      </w:r>
    </w:p>
  </w:footnote>
  <w:footnote w:type="continuationSeparator" w:id="0">
    <w:p w14:paraId="1BF61E06" w14:textId="77777777" w:rsidR="00C90D19" w:rsidRDefault="00C90D19">
      <w:r>
        <w:continuationSeparator/>
      </w:r>
    </w:p>
  </w:footnote>
  <w:footnote w:id="1">
    <w:p w14:paraId="78FD10E5" w14:textId="77777777" w:rsidR="004F23F5" w:rsidRPr="00CD6B60" w:rsidRDefault="004F23F5" w:rsidP="007239B4">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7E18B4" w14:textId="77777777" w:rsidR="004F23F5" w:rsidRPr="00CD6B60" w:rsidRDefault="004F23F5" w:rsidP="007239B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868071" w14:textId="77777777" w:rsidR="004F23F5" w:rsidRPr="00CD6B60" w:rsidRDefault="004F23F5" w:rsidP="007239B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A3ABB" w14:textId="77777777" w:rsidR="004F23F5" w:rsidRPr="00CD6B60" w:rsidRDefault="004F23F5" w:rsidP="007239B4">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FABDCF2" w14:textId="77777777" w:rsidR="004F23F5" w:rsidRDefault="004F23F5" w:rsidP="007239B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F47EE8D" w14:textId="77777777" w:rsidR="004F23F5" w:rsidRDefault="004F23F5" w:rsidP="007239B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9791BB" w14:textId="77777777" w:rsidR="004F23F5" w:rsidRPr="009E2596" w:rsidRDefault="004F23F5" w:rsidP="007239B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2BE8C2D" w14:textId="77777777" w:rsidR="004F23F5" w:rsidRPr="008842CE" w:rsidRDefault="004F23F5" w:rsidP="007239B4">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33145AA3" w14:textId="77777777" w:rsidR="004F23F5" w:rsidRPr="003B5BE3" w:rsidRDefault="004F23F5" w:rsidP="007239B4">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EE5F336" w14:textId="77777777" w:rsidR="004F23F5" w:rsidRDefault="004F23F5" w:rsidP="007239B4">
      <w:pPr>
        <w:pStyle w:val="af2"/>
        <w:jc w:val="both"/>
        <w:rPr>
          <w:rFonts w:asciiTheme="minorHAnsi" w:hAnsiTheme="minorHAnsi"/>
        </w:rPr>
      </w:pPr>
    </w:p>
    <w:p w14:paraId="46B029D8" w14:textId="77777777" w:rsidR="004F23F5" w:rsidRPr="00D3436F" w:rsidRDefault="004F23F5" w:rsidP="007239B4">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422B64" w14:textId="77777777" w:rsidR="004F23F5" w:rsidRPr="000811C1" w:rsidRDefault="004F23F5" w:rsidP="007239B4">
      <w:pPr>
        <w:pStyle w:val="af2"/>
        <w:rPr>
          <w:rFonts w:asciiTheme="minorHAnsi" w:hAnsiTheme="minorHAnsi"/>
        </w:rPr>
      </w:pPr>
    </w:p>
  </w:footnote>
  <w:footnote w:id="5">
    <w:p w14:paraId="5887990E" w14:textId="77777777" w:rsidR="004F23F5" w:rsidRPr="00810F23" w:rsidRDefault="004F23F5" w:rsidP="007239B4">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A8D946A" w14:textId="77777777" w:rsidR="004F23F5" w:rsidRPr="008842CE" w:rsidRDefault="004F23F5" w:rsidP="007239B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83787B" w14:textId="77777777" w:rsidR="004F23F5" w:rsidRPr="000811C1" w:rsidRDefault="004F23F5" w:rsidP="007239B4">
      <w:pPr>
        <w:pStyle w:val="af2"/>
        <w:rPr>
          <w:lang w:val="af-ZA"/>
        </w:rPr>
      </w:pPr>
    </w:p>
  </w:footnote>
  <w:footnote w:id="7">
    <w:p w14:paraId="32B1D596" w14:textId="77777777" w:rsidR="004F23F5" w:rsidRPr="00BD16E0" w:rsidRDefault="004F23F5" w:rsidP="007239B4">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B5B993B" w14:textId="77777777" w:rsidR="004F23F5" w:rsidRPr="000C5D3D" w:rsidRDefault="004F23F5" w:rsidP="007239B4">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412600D" w14:textId="77777777" w:rsidR="004F23F5" w:rsidRPr="0092041F" w:rsidRDefault="004F23F5" w:rsidP="007239B4">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FFB90B0" w14:textId="77777777" w:rsidR="004F23F5" w:rsidRPr="0092041F" w:rsidRDefault="004F23F5" w:rsidP="007239B4">
      <w:pPr>
        <w:pStyle w:val="af2"/>
        <w:jc w:val="both"/>
        <w:rPr>
          <w:rFonts w:ascii="GHEA Grapalat" w:hAnsi="GHEA Grapalat"/>
          <w:i/>
        </w:rPr>
      </w:pPr>
    </w:p>
  </w:footnote>
  <w:footnote w:id="8">
    <w:p w14:paraId="30EA9218" w14:textId="77777777" w:rsidR="004F23F5" w:rsidRPr="00511966" w:rsidRDefault="004F23F5" w:rsidP="007239B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1F37A9C" w14:textId="77777777" w:rsidR="004F23F5" w:rsidRPr="008E4439" w:rsidRDefault="004F23F5" w:rsidP="007239B4">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B38EFB" w14:textId="77777777" w:rsidR="004F23F5" w:rsidRPr="000811C1" w:rsidRDefault="004F23F5" w:rsidP="007239B4">
      <w:pPr>
        <w:pStyle w:val="af2"/>
        <w:rPr>
          <w:rFonts w:ascii="Sylfaen" w:hAnsi="Sylfaen"/>
          <w:sz w:val="18"/>
          <w:szCs w:val="18"/>
        </w:rPr>
      </w:pPr>
    </w:p>
  </w:footnote>
  <w:footnote w:id="10">
    <w:p w14:paraId="57812AFE" w14:textId="77777777" w:rsidR="004F23F5" w:rsidRPr="00A31673" w:rsidRDefault="004F23F5" w:rsidP="007239B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44A8D9" w14:textId="77777777" w:rsidR="004F23F5" w:rsidRPr="00810F23" w:rsidRDefault="004F23F5" w:rsidP="007239B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90E7DD4" w14:textId="77777777" w:rsidR="004F23F5" w:rsidRPr="005F2C25" w:rsidRDefault="004F23F5" w:rsidP="007239B4">
      <w:pPr>
        <w:pStyle w:val="af2"/>
        <w:rPr>
          <w:rFonts w:ascii="Times New Roman" w:hAnsi="Times New Roman"/>
        </w:rPr>
      </w:pPr>
    </w:p>
  </w:footnote>
  <w:footnote w:id="12">
    <w:p w14:paraId="3AD31C38" w14:textId="77777777" w:rsidR="004F23F5" w:rsidRPr="009D643A" w:rsidRDefault="004F23F5"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4F23F5" w:rsidRPr="00607D12" w:rsidRDefault="004F23F5">
      <w:pPr>
        <w:pStyle w:val="af2"/>
        <w:rPr>
          <w:rFonts w:ascii="Sylfaen" w:hAnsi="Sylfaen"/>
          <w:lang w:val="hy-AM"/>
        </w:rPr>
      </w:pPr>
    </w:p>
  </w:footnote>
  <w:footnote w:id="13">
    <w:p w14:paraId="2DA6AAAC" w14:textId="436155BC" w:rsidR="004F23F5" w:rsidRPr="00C07E00" w:rsidRDefault="004F23F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4">
    <w:p w14:paraId="77E07789" w14:textId="2CA9E067" w:rsidR="004F23F5" w:rsidRPr="00607D12" w:rsidRDefault="004F23F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5">
    <w:p w14:paraId="15DF2ABD" w14:textId="10A3E1B6" w:rsidR="004F23F5" w:rsidRPr="002D5ECD" w:rsidRDefault="004F23F5"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4F23F5" w:rsidRPr="00C07E00" w:rsidRDefault="004F23F5">
      <w:pPr>
        <w:pStyle w:val="af2"/>
        <w:rPr>
          <w:rFonts w:ascii="Sylfaen" w:hAnsi="Sylfaen"/>
        </w:rPr>
      </w:pPr>
    </w:p>
  </w:footnote>
  <w:footnote w:id="16">
    <w:p w14:paraId="0CF9C3A0" w14:textId="37D51F1F" w:rsidR="004F23F5" w:rsidRPr="00C07E00" w:rsidRDefault="004F23F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7">
    <w:p w14:paraId="03909C2D" w14:textId="77777777" w:rsidR="004F23F5" w:rsidRPr="004B2068" w:rsidRDefault="004F23F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4F23F5" w:rsidRPr="002D5ECD" w:rsidRDefault="004F23F5"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w:t>
      </w:r>
      <w:proofErr w:type="gramStart"/>
      <w:r>
        <w:rPr>
          <w:rFonts w:ascii="GHEA Grapalat" w:hAnsi="GHEA Grapalat"/>
          <w:i/>
          <w:sz w:val="16"/>
        </w:rPr>
        <w:t xml:space="preserve">рассрочки </w:t>
      </w:r>
      <w:r w:rsidRPr="002D5ECD">
        <w:rPr>
          <w:rFonts w:ascii="GHEA Grapalat" w:hAnsi="GHEA Grapalat"/>
          <w:i/>
          <w:sz w:val="16"/>
          <w:lang w:val="hy-AM"/>
        </w:rPr>
        <w:t>.</w:t>
      </w:r>
      <w:proofErr w:type="gramEnd"/>
    </w:p>
    <w:p w14:paraId="67B2FC0F" w14:textId="46A916D3" w:rsidR="004F23F5" w:rsidRPr="00C07E00" w:rsidRDefault="004F23F5">
      <w:pPr>
        <w:pStyle w:val="af2"/>
        <w:rPr>
          <w:rFonts w:ascii="Sylfaen" w:hAnsi="Sylfaen"/>
          <w:lang w:val="hy-AM"/>
        </w:rPr>
      </w:pPr>
    </w:p>
  </w:footnote>
  <w:footnote w:id="18">
    <w:p w14:paraId="577B7CC1" w14:textId="02FAA733" w:rsidR="004F23F5" w:rsidRPr="00C07E00" w:rsidRDefault="004F23F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19">
    <w:p w14:paraId="190C7A91" w14:textId="510F6E42" w:rsidR="004F23F5" w:rsidRPr="00C07E00" w:rsidRDefault="004F23F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0">
    <w:p w14:paraId="1C4192C1" w14:textId="6192E663" w:rsidR="004F23F5" w:rsidRPr="00C07E00" w:rsidRDefault="004F23F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1">
    <w:p w14:paraId="4E6FFA10" w14:textId="67D2F14A" w:rsidR="004F23F5" w:rsidRPr="00C07E00" w:rsidRDefault="004F23F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2">
    <w:p w14:paraId="6C332D53" w14:textId="77777777" w:rsidR="004F23F5" w:rsidRPr="00264D57" w:rsidRDefault="004F23F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8460C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3">
    <w:p w14:paraId="5EC3C83F" w14:textId="5406A0A7" w:rsidR="004F23F5" w:rsidRDefault="004F23F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4F23F5" w:rsidRPr="00C82921" w:rsidRDefault="004F23F5"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4F23F5" w:rsidRPr="005A3280" w:rsidRDefault="004F23F5" w:rsidP="00B7357D">
      <w:pPr>
        <w:pStyle w:val="af2"/>
        <w:rPr>
          <w:rFonts w:asciiTheme="minorHAnsi" w:hAnsiTheme="minorHAnsi"/>
          <w:lang w:val="hy-AM"/>
        </w:rPr>
      </w:pPr>
    </w:p>
    <w:p w14:paraId="1643FCC9" w14:textId="77777777" w:rsidR="004F23F5" w:rsidRPr="002E5747" w:rsidRDefault="004F23F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6"/>
  </w:num>
  <w:num w:numId="33">
    <w:abstractNumId w:val="2"/>
  </w:num>
  <w:num w:numId="34">
    <w:abstractNumId w:val="10"/>
  </w:num>
  <w:num w:numId="3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116"/>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AA7"/>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60061"/>
    <w:rsid w:val="000604CF"/>
    <w:rsid w:val="00060FB1"/>
    <w:rsid w:val="00061F1D"/>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92"/>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6EAF"/>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C9E"/>
    <w:rsid w:val="00107D79"/>
    <w:rsid w:val="00110D13"/>
    <w:rsid w:val="001124E3"/>
    <w:rsid w:val="00112EE6"/>
    <w:rsid w:val="0011306B"/>
    <w:rsid w:val="00113E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5E9E"/>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A72"/>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1F5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F5"/>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66B"/>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2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806"/>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5EA"/>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2B0"/>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CC"/>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7F"/>
    <w:rsid w:val="002846B1"/>
    <w:rsid w:val="00284B4A"/>
    <w:rsid w:val="00285D2B"/>
    <w:rsid w:val="00286AD3"/>
    <w:rsid w:val="0028726A"/>
    <w:rsid w:val="002877FC"/>
    <w:rsid w:val="00287968"/>
    <w:rsid w:val="00290EF1"/>
    <w:rsid w:val="00291919"/>
    <w:rsid w:val="00291A55"/>
    <w:rsid w:val="00291EFF"/>
    <w:rsid w:val="002926D4"/>
    <w:rsid w:val="00292844"/>
    <w:rsid w:val="002932E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015"/>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5C01"/>
    <w:rsid w:val="002C623B"/>
    <w:rsid w:val="002C6CF7"/>
    <w:rsid w:val="002C6EF2"/>
    <w:rsid w:val="002C7037"/>
    <w:rsid w:val="002C76C5"/>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223B"/>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0E1"/>
    <w:rsid w:val="003141B6"/>
    <w:rsid w:val="00316381"/>
    <w:rsid w:val="003169A4"/>
    <w:rsid w:val="0032071C"/>
    <w:rsid w:val="00321A56"/>
    <w:rsid w:val="00321B20"/>
    <w:rsid w:val="00323606"/>
    <w:rsid w:val="003239B3"/>
    <w:rsid w:val="00323B33"/>
    <w:rsid w:val="00324445"/>
    <w:rsid w:val="00324490"/>
    <w:rsid w:val="003253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B31"/>
    <w:rsid w:val="0033571F"/>
    <w:rsid w:val="00335C2A"/>
    <w:rsid w:val="00336F9A"/>
    <w:rsid w:val="00340083"/>
    <w:rsid w:val="003414F9"/>
    <w:rsid w:val="00341A74"/>
    <w:rsid w:val="00341D7A"/>
    <w:rsid w:val="00341ED4"/>
    <w:rsid w:val="003427DF"/>
    <w:rsid w:val="003436A5"/>
    <w:rsid w:val="00344E64"/>
    <w:rsid w:val="00345909"/>
    <w:rsid w:val="003468B8"/>
    <w:rsid w:val="00346AAF"/>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807"/>
    <w:rsid w:val="00365FCC"/>
    <w:rsid w:val="003675B2"/>
    <w:rsid w:val="00370013"/>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4FFA"/>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0E7"/>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FF"/>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82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38"/>
    <w:rsid w:val="004E6A12"/>
    <w:rsid w:val="004E6E9A"/>
    <w:rsid w:val="004F09DA"/>
    <w:rsid w:val="004F1DB0"/>
    <w:rsid w:val="004F2130"/>
    <w:rsid w:val="004F22A1"/>
    <w:rsid w:val="004F23B5"/>
    <w:rsid w:val="004F23F5"/>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64BA"/>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FB7"/>
    <w:rsid w:val="00565307"/>
    <w:rsid w:val="0056625A"/>
    <w:rsid w:val="00567040"/>
    <w:rsid w:val="005670AA"/>
    <w:rsid w:val="005676EE"/>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CC3"/>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270A"/>
    <w:rsid w:val="005B598A"/>
    <w:rsid w:val="005B6343"/>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5F5"/>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310A"/>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6956"/>
    <w:rsid w:val="0067748F"/>
    <w:rsid w:val="00677658"/>
    <w:rsid w:val="00677C72"/>
    <w:rsid w:val="006818C6"/>
    <w:rsid w:val="006835E6"/>
    <w:rsid w:val="00685962"/>
    <w:rsid w:val="00685A30"/>
    <w:rsid w:val="00685C48"/>
    <w:rsid w:val="00686AE3"/>
    <w:rsid w:val="00691009"/>
    <w:rsid w:val="006912BB"/>
    <w:rsid w:val="00692C09"/>
    <w:rsid w:val="00692FA3"/>
    <w:rsid w:val="00693C4E"/>
    <w:rsid w:val="006953B6"/>
    <w:rsid w:val="0069568D"/>
    <w:rsid w:val="006968E8"/>
    <w:rsid w:val="00697C38"/>
    <w:rsid w:val="006A0758"/>
    <w:rsid w:val="006A0D8B"/>
    <w:rsid w:val="006A0F27"/>
    <w:rsid w:val="006A134C"/>
    <w:rsid w:val="006A14B3"/>
    <w:rsid w:val="006A1922"/>
    <w:rsid w:val="006A1F61"/>
    <w:rsid w:val="006A26BE"/>
    <w:rsid w:val="006A2D46"/>
    <w:rsid w:val="006A475C"/>
    <w:rsid w:val="006A699C"/>
    <w:rsid w:val="006A6D19"/>
    <w:rsid w:val="006B0116"/>
    <w:rsid w:val="006B0566"/>
    <w:rsid w:val="006B20EE"/>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436"/>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33A"/>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39B4"/>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5E50"/>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1B69"/>
    <w:rsid w:val="007930CD"/>
    <w:rsid w:val="00793108"/>
    <w:rsid w:val="007938F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80"/>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2A1"/>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383"/>
    <w:rsid w:val="00830769"/>
    <w:rsid w:val="00831C52"/>
    <w:rsid w:val="00831DC3"/>
    <w:rsid w:val="0083209E"/>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0C3"/>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A"/>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D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6BA"/>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9C0"/>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A2D"/>
    <w:rsid w:val="00940C2A"/>
    <w:rsid w:val="00941136"/>
    <w:rsid w:val="009414B2"/>
    <w:rsid w:val="00941728"/>
    <w:rsid w:val="00941924"/>
    <w:rsid w:val="00943134"/>
    <w:rsid w:val="0094684E"/>
    <w:rsid w:val="009471C4"/>
    <w:rsid w:val="00947D03"/>
    <w:rsid w:val="00950C7C"/>
    <w:rsid w:val="00951393"/>
    <w:rsid w:val="0095176C"/>
    <w:rsid w:val="0095199F"/>
    <w:rsid w:val="00951F4D"/>
    <w:rsid w:val="00952593"/>
    <w:rsid w:val="00953F12"/>
    <w:rsid w:val="00954B56"/>
    <w:rsid w:val="00954F59"/>
    <w:rsid w:val="009559AB"/>
    <w:rsid w:val="00955A1E"/>
    <w:rsid w:val="00955CC1"/>
    <w:rsid w:val="00955E87"/>
    <w:rsid w:val="00956D11"/>
    <w:rsid w:val="00960802"/>
    <w:rsid w:val="00961895"/>
    <w:rsid w:val="00962585"/>
    <w:rsid w:val="00962791"/>
    <w:rsid w:val="0096331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6A7"/>
    <w:rsid w:val="00993B84"/>
    <w:rsid w:val="00993BA8"/>
    <w:rsid w:val="00994A77"/>
    <w:rsid w:val="00995045"/>
    <w:rsid w:val="009957AB"/>
    <w:rsid w:val="009958A4"/>
    <w:rsid w:val="00996C19"/>
    <w:rsid w:val="00997050"/>
    <w:rsid w:val="00997686"/>
    <w:rsid w:val="009A05AC"/>
    <w:rsid w:val="009A05BF"/>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3BA"/>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043"/>
    <w:rsid w:val="009D78BC"/>
    <w:rsid w:val="009E1525"/>
    <w:rsid w:val="009E19C7"/>
    <w:rsid w:val="009E2620"/>
    <w:rsid w:val="009E27FC"/>
    <w:rsid w:val="009E35C5"/>
    <w:rsid w:val="009E38B9"/>
    <w:rsid w:val="009E45F3"/>
    <w:rsid w:val="009E4A0F"/>
    <w:rsid w:val="009E4D53"/>
    <w:rsid w:val="009E60D5"/>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2C11"/>
    <w:rsid w:val="00A34587"/>
    <w:rsid w:val="00A34F8A"/>
    <w:rsid w:val="00A35277"/>
    <w:rsid w:val="00A3601A"/>
    <w:rsid w:val="00A363C5"/>
    <w:rsid w:val="00A37070"/>
    <w:rsid w:val="00A37C26"/>
    <w:rsid w:val="00A40446"/>
    <w:rsid w:val="00A408CE"/>
    <w:rsid w:val="00A42216"/>
    <w:rsid w:val="00A42D1F"/>
    <w:rsid w:val="00A42E71"/>
    <w:rsid w:val="00A43166"/>
    <w:rsid w:val="00A4360B"/>
    <w:rsid w:val="00A4426D"/>
    <w:rsid w:val="00A4534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D4"/>
    <w:rsid w:val="00A57158"/>
    <w:rsid w:val="00A572D8"/>
    <w:rsid w:val="00A61746"/>
    <w:rsid w:val="00A619F2"/>
    <w:rsid w:val="00A61F96"/>
    <w:rsid w:val="00A62081"/>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C93"/>
    <w:rsid w:val="00A8328A"/>
    <w:rsid w:val="00A84545"/>
    <w:rsid w:val="00A85E5D"/>
    <w:rsid w:val="00A86963"/>
    <w:rsid w:val="00A87140"/>
    <w:rsid w:val="00A905A7"/>
    <w:rsid w:val="00A90E89"/>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4BE"/>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85"/>
    <w:rsid w:val="00AB5AF2"/>
    <w:rsid w:val="00AB5D5B"/>
    <w:rsid w:val="00AB5E50"/>
    <w:rsid w:val="00AB64C0"/>
    <w:rsid w:val="00AB77E2"/>
    <w:rsid w:val="00AB7D2E"/>
    <w:rsid w:val="00AC082E"/>
    <w:rsid w:val="00AC3F2F"/>
    <w:rsid w:val="00AC428D"/>
    <w:rsid w:val="00AC45C7"/>
    <w:rsid w:val="00AC4A7E"/>
    <w:rsid w:val="00AC4EAF"/>
    <w:rsid w:val="00AC5807"/>
    <w:rsid w:val="00AC5E07"/>
    <w:rsid w:val="00AC743C"/>
    <w:rsid w:val="00AC7A2E"/>
    <w:rsid w:val="00AD0AB3"/>
    <w:rsid w:val="00AD0AD8"/>
    <w:rsid w:val="00AD0BEB"/>
    <w:rsid w:val="00AD0CF7"/>
    <w:rsid w:val="00AD19CF"/>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0442"/>
    <w:rsid w:val="00B11297"/>
    <w:rsid w:val="00B11B38"/>
    <w:rsid w:val="00B11BE9"/>
    <w:rsid w:val="00B12288"/>
    <w:rsid w:val="00B122F9"/>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504"/>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E8F"/>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221"/>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42"/>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76A"/>
    <w:rsid w:val="00C53926"/>
    <w:rsid w:val="00C53D1C"/>
    <w:rsid w:val="00C54CEE"/>
    <w:rsid w:val="00C56BBA"/>
    <w:rsid w:val="00C5797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8D0"/>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BD"/>
    <w:rsid w:val="00C85FFA"/>
    <w:rsid w:val="00C864DC"/>
    <w:rsid w:val="00C90D1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18"/>
    <w:rsid w:val="00CD043A"/>
    <w:rsid w:val="00CD3548"/>
    <w:rsid w:val="00CD4190"/>
    <w:rsid w:val="00CD435C"/>
    <w:rsid w:val="00CD43C8"/>
    <w:rsid w:val="00CD4898"/>
    <w:rsid w:val="00CD64C6"/>
    <w:rsid w:val="00CE0D95"/>
    <w:rsid w:val="00CE0DB0"/>
    <w:rsid w:val="00CE1B2C"/>
    <w:rsid w:val="00CE1D85"/>
    <w:rsid w:val="00CE2264"/>
    <w:rsid w:val="00CE2E2C"/>
    <w:rsid w:val="00CE3A99"/>
    <w:rsid w:val="00CE3F84"/>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826"/>
    <w:rsid w:val="00D132BC"/>
    <w:rsid w:val="00D14B02"/>
    <w:rsid w:val="00D150B0"/>
    <w:rsid w:val="00D15272"/>
    <w:rsid w:val="00D152D6"/>
    <w:rsid w:val="00D15ED6"/>
    <w:rsid w:val="00D161B8"/>
    <w:rsid w:val="00D16522"/>
    <w:rsid w:val="00D17209"/>
    <w:rsid w:val="00D17237"/>
    <w:rsid w:val="00D17258"/>
    <w:rsid w:val="00D20DD6"/>
    <w:rsid w:val="00D2169B"/>
    <w:rsid w:val="00D219A5"/>
    <w:rsid w:val="00D21A4B"/>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EB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50"/>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521"/>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7A"/>
    <w:rsid w:val="00E06E9D"/>
    <w:rsid w:val="00E070E6"/>
    <w:rsid w:val="00E07BD7"/>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EC"/>
    <w:rsid w:val="00E33D6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D0"/>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5E22"/>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1F07"/>
    <w:rsid w:val="00EF1FB4"/>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7A7"/>
    <w:rsid w:val="00EF7868"/>
    <w:rsid w:val="00F00C96"/>
    <w:rsid w:val="00F01BD0"/>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C4"/>
    <w:rsid w:val="00F26162"/>
    <w:rsid w:val="00F263B3"/>
    <w:rsid w:val="00F2770D"/>
    <w:rsid w:val="00F27778"/>
    <w:rsid w:val="00F313B8"/>
    <w:rsid w:val="00F32937"/>
    <w:rsid w:val="00F33476"/>
    <w:rsid w:val="00F338CE"/>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F39"/>
    <w:rsid w:val="00FA0498"/>
    <w:rsid w:val="00FA0E41"/>
    <w:rsid w:val="00FA191F"/>
    <w:rsid w:val="00FA1D4A"/>
    <w:rsid w:val="00FA2BFA"/>
    <w:rsid w:val="00FA2FB6"/>
    <w:rsid w:val="00FA37C3"/>
    <w:rsid w:val="00FA409E"/>
    <w:rsid w:val="00FA4725"/>
    <w:rsid w:val="00FA4F9D"/>
    <w:rsid w:val="00FA5A2C"/>
    <w:rsid w:val="00FA5CBD"/>
    <w:rsid w:val="00FA6B94"/>
    <w:rsid w:val="00FA6F47"/>
    <w:rsid w:val="00FA751D"/>
    <w:rsid w:val="00FA7A86"/>
    <w:rsid w:val="00FA7EAA"/>
    <w:rsid w:val="00FB068C"/>
    <w:rsid w:val="00FB0EE9"/>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28A2"/>
    <w:rsid w:val="00FC31D8"/>
    <w:rsid w:val="00FC4412"/>
    <w:rsid w:val="00FC4B16"/>
    <w:rsid w:val="00FC5FA5"/>
    <w:rsid w:val="00FC6150"/>
    <w:rsid w:val="00FC6668"/>
    <w:rsid w:val="00FC6B2B"/>
    <w:rsid w:val="00FD06E3"/>
    <w:rsid w:val="00FD0747"/>
    <w:rsid w:val="00FD1148"/>
    <w:rsid w:val="00FD189A"/>
    <w:rsid w:val="00FD26FA"/>
    <w:rsid w:val="00FD2748"/>
    <w:rsid w:val="00FD2843"/>
    <w:rsid w:val="00FD2B51"/>
    <w:rsid w:val="00FD4DA5"/>
    <w:rsid w:val="00FD4DBF"/>
    <w:rsid w:val="00FD57B8"/>
    <w:rsid w:val="00FD5F06"/>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HTML">
    <w:name w:val="HTML Preformatted"/>
    <w:basedOn w:val="a"/>
    <w:link w:val="HTML0"/>
    <w:uiPriority w:val="99"/>
    <w:unhideWhenUsed/>
    <w:rsid w:val="0072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0">
    <w:name w:val="Стандартный HTML Знак"/>
    <w:basedOn w:val="a0"/>
    <w:link w:val="HTML"/>
    <w:uiPriority w:val="99"/>
    <w:rsid w:val="007239B4"/>
    <w:rPr>
      <w:rFonts w:ascii="Courier New" w:hAnsi="Courier New" w:cs="Courier New"/>
      <w:lang w:val="en-US"/>
    </w:rPr>
  </w:style>
  <w:style w:type="character" w:customStyle="1" w:styleId="y2iqfc">
    <w:name w:val="y2iqfc"/>
    <w:basedOn w:val="a0"/>
    <w:rsid w:val="007239B4"/>
  </w:style>
  <w:style w:type="character" w:customStyle="1" w:styleId="ezkurwreuab5ozgtqnkl">
    <w:name w:val="ezkurwreuab5ozgtqnkl"/>
    <w:basedOn w:val="a0"/>
    <w:rsid w:val="00723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microsoft.com/office/2011/relationships/people" Target="people.xml"/><Relationship Id="rId10" Type="http://schemas.openxmlformats.org/officeDocument/2006/relationships/hyperlink" Target="mailto:%20chambarak.gnumner@bk.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9D660-1E4C-4743-8BC0-633F559C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75</Pages>
  <Words>20474</Words>
  <Characters>146354</Characters>
  <Application>Microsoft Office Word</Application>
  <DocSecurity>0</DocSecurity>
  <Lines>1219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191</cp:revision>
  <cp:lastPrinted>2022-12-28T05:49:00Z</cp:lastPrinted>
  <dcterms:created xsi:type="dcterms:W3CDTF">2026-02-23T08:23:00Z</dcterms:created>
  <dcterms:modified xsi:type="dcterms:W3CDTF">2026-05-08T07:07:00Z</dcterms:modified>
</cp:coreProperties>
</file>